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69F1D" w14:textId="2E7C3FBB" w:rsidR="002E05B1" w:rsidRPr="00532F30" w:rsidRDefault="002E05B1" w:rsidP="002E05B1">
      <w:pPr>
        <w:pStyle w:val="CRCoverPage"/>
        <w:tabs>
          <w:tab w:val="right" w:pos="9639"/>
        </w:tabs>
        <w:spacing w:after="0"/>
        <w:rPr>
          <w:b/>
          <w:i/>
          <w:noProof/>
          <w:sz w:val="24"/>
          <w:szCs w:val="24"/>
        </w:rPr>
      </w:pPr>
      <w:r w:rsidRPr="00532F30">
        <w:rPr>
          <w:b/>
          <w:noProof/>
          <w:sz w:val="24"/>
          <w:szCs w:val="24"/>
        </w:rPr>
        <w:t>3GPP TSG-</w:t>
      </w:r>
      <w:r w:rsidRPr="00532F30">
        <w:rPr>
          <w:b/>
          <w:sz w:val="24"/>
          <w:szCs w:val="24"/>
        </w:rPr>
        <w:fldChar w:fldCharType="begin"/>
      </w:r>
      <w:r w:rsidRPr="00532F30">
        <w:rPr>
          <w:b/>
          <w:sz w:val="24"/>
          <w:szCs w:val="24"/>
        </w:rPr>
        <w:instrText xml:space="preserve"> DOCPROPERTY  TSG/WGRef  \* MERGEFORMAT </w:instrText>
      </w:r>
      <w:r w:rsidRPr="00532F30">
        <w:rPr>
          <w:b/>
          <w:sz w:val="24"/>
          <w:szCs w:val="24"/>
        </w:rPr>
        <w:fldChar w:fldCharType="separate"/>
      </w:r>
      <w:r w:rsidRPr="00532F30">
        <w:rPr>
          <w:b/>
          <w:noProof/>
          <w:sz w:val="24"/>
          <w:szCs w:val="24"/>
        </w:rPr>
        <w:t>RAN4</w:t>
      </w:r>
      <w:r w:rsidRPr="00532F30">
        <w:rPr>
          <w:b/>
          <w:noProof/>
          <w:sz w:val="24"/>
          <w:szCs w:val="24"/>
        </w:rPr>
        <w:fldChar w:fldCharType="end"/>
      </w:r>
      <w:r w:rsidRPr="00532F30">
        <w:rPr>
          <w:b/>
          <w:noProof/>
          <w:sz w:val="24"/>
          <w:szCs w:val="24"/>
        </w:rPr>
        <w:t xml:space="preserve"> Meeting #</w:t>
      </w:r>
      <w:r w:rsidRPr="00532F30">
        <w:rPr>
          <w:b/>
          <w:sz w:val="24"/>
          <w:szCs w:val="24"/>
        </w:rPr>
        <w:t>11</w:t>
      </w:r>
      <w:r>
        <w:rPr>
          <w:b/>
          <w:sz w:val="24"/>
          <w:szCs w:val="24"/>
        </w:rPr>
        <w:t>6</w:t>
      </w:r>
      <w:r w:rsidRPr="00532F30">
        <w:rPr>
          <w:b/>
          <w:i/>
          <w:noProof/>
          <w:sz w:val="24"/>
          <w:szCs w:val="24"/>
        </w:rPr>
        <w:tab/>
      </w:r>
      <w:r w:rsidR="00326C06" w:rsidRPr="00326C06">
        <w:rPr>
          <w:b/>
          <w:color w:val="000000" w:themeColor="text1"/>
          <w:sz w:val="24"/>
          <w:szCs w:val="24"/>
        </w:rPr>
        <w:t>R4-2511571</w:t>
      </w:r>
    </w:p>
    <w:p w14:paraId="2792F96C" w14:textId="52819C72" w:rsidR="002E05B1" w:rsidRPr="00532F30" w:rsidRDefault="002E05B1" w:rsidP="002E05B1">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Bangalore</w:t>
      </w:r>
      <w:r w:rsidRPr="00532F30">
        <w:rPr>
          <w:rFonts w:eastAsia="SimSun" w:cs="Arial"/>
          <w:sz w:val="24"/>
          <w:szCs w:val="24"/>
          <w:lang w:eastAsia="zh-CN"/>
        </w:rPr>
        <w:t>,</w:t>
      </w:r>
      <w:r>
        <w:rPr>
          <w:rFonts w:eastAsia="SimSun" w:cs="Arial"/>
          <w:sz w:val="24"/>
          <w:szCs w:val="24"/>
          <w:lang w:eastAsia="zh-CN"/>
        </w:rPr>
        <w:t xml:space="preserve"> India</w:t>
      </w:r>
      <w:r w:rsidRPr="00532F30">
        <w:rPr>
          <w:rFonts w:eastAsia="SimSun" w:cs="Arial"/>
          <w:sz w:val="24"/>
          <w:szCs w:val="24"/>
          <w:lang w:eastAsia="zh-CN"/>
        </w:rPr>
        <w:t xml:space="preserve"> </w:t>
      </w:r>
      <w:r>
        <w:rPr>
          <w:rFonts w:eastAsia="SimSun" w:cs="Arial"/>
          <w:sz w:val="24"/>
          <w:szCs w:val="24"/>
          <w:lang w:eastAsia="zh-CN"/>
        </w:rPr>
        <w:t>25</w:t>
      </w:r>
      <w:r w:rsidRPr="00532F30">
        <w:rPr>
          <w:rFonts w:eastAsia="SimSun" w:cs="Arial"/>
          <w:sz w:val="24"/>
          <w:szCs w:val="24"/>
          <w:vertAlign w:val="superscript"/>
          <w:lang w:eastAsia="zh-CN"/>
        </w:rPr>
        <w:t>th</w:t>
      </w:r>
      <w:r w:rsidRPr="00532F30">
        <w:rPr>
          <w:rFonts w:eastAsia="SimSun" w:cs="Arial"/>
          <w:sz w:val="24"/>
          <w:szCs w:val="24"/>
          <w:lang w:eastAsia="zh-CN"/>
        </w:rPr>
        <w:t xml:space="preserve"> – </w:t>
      </w:r>
      <w:r>
        <w:rPr>
          <w:rFonts w:eastAsia="SimSun" w:cs="Arial"/>
          <w:sz w:val="24"/>
          <w:szCs w:val="24"/>
          <w:lang w:eastAsia="zh-CN"/>
        </w:rPr>
        <w:t>29</w:t>
      </w:r>
      <w:r>
        <w:rPr>
          <w:rFonts w:eastAsia="SimSun" w:cs="Arial"/>
          <w:sz w:val="24"/>
          <w:szCs w:val="24"/>
          <w:vertAlign w:val="superscript"/>
          <w:lang w:eastAsia="zh-CN"/>
        </w:rPr>
        <w:t>th</w:t>
      </w:r>
      <w:r w:rsidRPr="00532F30">
        <w:rPr>
          <w:rFonts w:eastAsia="SimSun" w:cs="Arial"/>
          <w:sz w:val="24"/>
          <w:szCs w:val="24"/>
          <w:lang w:eastAsia="zh-CN"/>
        </w:rPr>
        <w:t xml:space="preserve"> </w:t>
      </w:r>
      <w:r>
        <w:rPr>
          <w:rFonts w:eastAsia="SimSun" w:cs="Arial"/>
          <w:sz w:val="24"/>
          <w:szCs w:val="24"/>
          <w:lang w:eastAsia="zh-CN"/>
        </w:rPr>
        <w:t>August</w:t>
      </w:r>
      <w:r w:rsidRPr="00532F30">
        <w:rPr>
          <w:rFonts w:eastAsia="SimSun" w:cs="Arial"/>
          <w:sz w:val="24"/>
          <w:szCs w:val="24"/>
          <w:lang w:eastAsia="zh-CN"/>
        </w:rPr>
        <w:t>, 202</w:t>
      </w:r>
      <w:r>
        <w:rPr>
          <w:rFonts w:eastAsia="SimSun" w:cs="Arial"/>
          <w:sz w:val="24"/>
          <w:szCs w:val="24"/>
          <w:lang w:eastAsia="zh-CN"/>
        </w:rPr>
        <w:t>5</w:t>
      </w:r>
    </w:p>
    <w:p w14:paraId="4C776E90" w14:textId="77777777" w:rsidR="002E05B1" w:rsidRPr="00214E4D" w:rsidRDefault="002E05B1" w:rsidP="002E05B1">
      <w:pPr>
        <w:pStyle w:val="Header"/>
        <w:rPr>
          <w:b w:val="0"/>
          <w:sz w:val="24"/>
        </w:rPr>
      </w:pPr>
    </w:p>
    <w:p w14:paraId="1CD96B59" w14:textId="77777777" w:rsidR="002E05B1" w:rsidRDefault="002E05B1" w:rsidP="002E05B1">
      <w:pPr>
        <w:tabs>
          <w:tab w:val="left" w:pos="1985"/>
        </w:tabs>
        <w:rPr>
          <w:rFonts w:ascii="Arial" w:hAnsi="Arial"/>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sz w:val="24"/>
          <w:lang w:val="en-US"/>
        </w:rPr>
        <w:t>Qualcomm</w:t>
      </w:r>
      <w:proofErr w:type="gramEnd"/>
      <w:r>
        <w:rPr>
          <w:rFonts w:ascii="Arial" w:hAnsi="Arial"/>
          <w:sz w:val="24"/>
          <w:lang w:val="en-US"/>
        </w:rPr>
        <w:t xml:space="preserve"> Incorporated</w:t>
      </w:r>
    </w:p>
    <w:p w14:paraId="5BF7F16C" w14:textId="77777777" w:rsidR="002E05B1" w:rsidRPr="00011F2D" w:rsidRDefault="002E05B1" w:rsidP="002E05B1">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proofErr w:type="gramStart"/>
      <w:r>
        <w:rPr>
          <w:rFonts w:ascii="Arial" w:hAnsi="Arial"/>
          <w:b/>
          <w:sz w:val="24"/>
          <w:lang w:val="en-US"/>
        </w:rPr>
        <w:t>:</w:t>
      </w:r>
      <w:r w:rsidRPr="00C80F67">
        <w:rPr>
          <w:rFonts w:ascii="Arial" w:hAnsi="Arial"/>
          <w:b/>
          <w:sz w:val="24"/>
          <w:lang w:val="en-US"/>
        </w:rPr>
        <w:t xml:space="preserve"> </w:t>
      </w:r>
      <w:r w:rsidRPr="00C80F67">
        <w:rPr>
          <w:rFonts w:ascii="Arial" w:hAnsi="Arial"/>
          <w:b/>
          <w:sz w:val="24"/>
          <w:lang w:val="en-US"/>
        </w:rPr>
        <w:tab/>
      </w:r>
      <w:r>
        <w:rPr>
          <w:rFonts w:ascii="Arial" w:hAnsi="Arial"/>
          <w:bCs/>
          <w:sz w:val="24"/>
        </w:rPr>
        <w:t>CSI</w:t>
      </w:r>
      <w:proofErr w:type="gramEnd"/>
      <w:r>
        <w:rPr>
          <w:rFonts w:ascii="Arial" w:hAnsi="Arial"/>
          <w:bCs/>
          <w:sz w:val="24"/>
        </w:rPr>
        <w:t xml:space="preserve"> Compression: Testability and Interoperability</w:t>
      </w:r>
    </w:p>
    <w:p w14:paraId="51F5AFFF" w14:textId="09878A72" w:rsidR="002E05B1" w:rsidRPr="00C80F67" w:rsidRDefault="002E05B1" w:rsidP="002E05B1">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613B67">
        <w:rPr>
          <w:rFonts w:ascii="Arial" w:hAnsi="Arial"/>
          <w:bCs/>
          <w:sz w:val="24"/>
          <w:lang w:val="en-US"/>
        </w:rPr>
        <w:t>7.18.3</w:t>
      </w:r>
    </w:p>
    <w:p w14:paraId="596DBBD4" w14:textId="77777777" w:rsidR="002E05B1" w:rsidRPr="00C80F67" w:rsidRDefault="002E05B1" w:rsidP="002E05B1">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61CB86F6" w14:textId="77777777" w:rsidR="002E05B1" w:rsidRDefault="002E05B1" w:rsidP="002E05B1">
      <w:pPr>
        <w:pStyle w:val="Heading1"/>
        <w:tabs>
          <w:tab w:val="num" w:pos="522"/>
        </w:tabs>
        <w:ind w:left="522" w:hanging="522"/>
        <w:rPr>
          <w:lang w:val="en-US"/>
        </w:rPr>
      </w:pPr>
      <w:r>
        <w:rPr>
          <w:lang w:val="en-US"/>
        </w:rPr>
        <w:t>Introduction</w:t>
      </w:r>
    </w:p>
    <w:p w14:paraId="58056821" w14:textId="77777777" w:rsidR="002E05B1" w:rsidRDefault="002E05B1" w:rsidP="002E05B1">
      <w:pPr>
        <w:rPr>
          <w:lang w:val="en-US"/>
        </w:rPr>
      </w:pPr>
      <w:r>
        <w:rPr>
          <w:lang w:val="en-US"/>
        </w:rPr>
        <w:t>In this paper, we present two types of simulation results:</w:t>
      </w:r>
    </w:p>
    <w:p w14:paraId="62788EE1" w14:textId="77777777" w:rsidR="002E05B1" w:rsidRDefault="002E05B1" w:rsidP="002E05B1">
      <w:pPr>
        <w:pStyle w:val="ListParagraph"/>
        <w:numPr>
          <w:ilvl w:val="0"/>
          <w:numId w:val="10"/>
        </w:numPr>
        <w:rPr>
          <w:lang w:val="en-US"/>
        </w:rPr>
      </w:pPr>
      <w:r>
        <w:rPr>
          <w:lang w:val="en-US"/>
        </w:rPr>
        <w:t>Results with fully specified option 3 based on mixed dataset of track 2 with fully specified decoder</w:t>
      </w:r>
    </w:p>
    <w:p w14:paraId="460E4639" w14:textId="77777777" w:rsidR="002E05B1" w:rsidRPr="00482359" w:rsidRDefault="002E05B1" w:rsidP="002E05B1">
      <w:pPr>
        <w:pStyle w:val="ListParagraph"/>
        <w:numPr>
          <w:ilvl w:val="0"/>
          <w:numId w:val="10"/>
        </w:numPr>
        <w:rPr>
          <w:lang w:val="en-US"/>
        </w:rPr>
      </w:pPr>
      <w:r>
        <w:rPr>
          <w:lang w:val="en-US"/>
        </w:rPr>
        <w:t>Results with partially specified option 4 based on mixed dataset of track 2 with the reference encoder</w:t>
      </w:r>
    </w:p>
    <w:p w14:paraId="2CA8D58B" w14:textId="77777777" w:rsidR="002E05B1" w:rsidRDefault="002E05B1" w:rsidP="002E05B1">
      <w:pPr>
        <w:rPr>
          <w:lang w:val="en-US"/>
        </w:rPr>
      </w:pPr>
      <w:r>
        <w:rPr>
          <w:lang w:val="en-US"/>
        </w:rPr>
        <w:t xml:space="preserve">We also provide our views regarding option 4, in general. </w:t>
      </w:r>
    </w:p>
    <w:p w14:paraId="6415115B" w14:textId="77777777" w:rsidR="002E05B1" w:rsidRPr="00FC0E69" w:rsidRDefault="002E05B1" w:rsidP="002E05B1">
      <w:pPr>
        <w:pStyle w:val="Heading1"/>
        <w:rPr>
          <w:b/>
          <w:bCs/>
        </w:rPr>
      </w:pPr>
      <w:r>
        <w:rPr>
          <w:lang w:val="en-US"/>
        </w:rPr>
        <w:t>Past Agreements</w:t>
      </w:r>
    </w:p>
    <w:p w14:paraId="1747C46D" w14:textId="77777777" w:rsidR="002E05B1" w:rsidRDefault="002E05B1" w:rsidP="002E05B1">
      <w:pPr>
        <w:pStyle w:val="Heading2"/>
        <w:rPr>
          <w:lang w:val="en-US"/>
        </w:rPr>
      </w:pPr>
      <w:r>
        <w:rPr>
          <w:lang w:val="en-US"/>
        </w:rPr>
        <w:t>Model of Encoder-Decoder Pair</w:t>
      </w:r>
    </w:p>
    <w:p w14:paraId="37474072" w14:textId="77777777" w:rsidR="002E05B1" w:rsidRPr="008F787F" w:rsidRDefault="002E05B1" w:rsidP="002E05B1">
      <w:pPr>
        <w:rPr>
          <w:lang w:val="en-US"/>
        </w:rPr>
      </w:pPr>
    </w:p>
    <w:p w14:paraId="43802DC1" w14:textId="77777777" w:rsidR="002E05B1" w:rsidRPr="00A12E5D" w:rsidRDefault="002E05B1" w:rsidP="002E05B1">
      <w:r w:rsidRPr="00A12E5D">
        <w:t>Following agreements occurred during the email discussion after RAN4 111 [1].</w:t>
      </w:r>
    </w:p>
    <w:p w14:paraId="276824E0" w14:textId="77777777" w:rsidR="002E05B1" w:rsidRPr="00A12E5D" w:rsidRDefault="002E05B1" w:rsidP="002E05B1"/>
    <w:tbl>
      <w:tblPr>
        <w:tblStyle w:val="TableGrid"/>
        <w:tblW w:w="0" w:type="auto"/>
        <w:tblLook w:val="04A0" w:firstRow="1" w:lastRow="0" w:firstColumn="1" w:lastColumn="0" w:noHBand="0" w:noVBand="1"/>
      </w:tblPr>
      <w:tblGrid>
        <w:gridCol w:w="9621"/>
      </w:tblGrid>
      <w:tr w:rsidR="002E05B1" w:rsidRPr="00A12E5D" w14:paraId="1575D89B" w14:textId="77777777" w:rsidTr="008A2D49">
        <w:tc>
          <w:tcPr>
            <w:tcW w:w="9621" w:type="dxa"/>
          </w:tcPr>
          <w:p w14:paraId="615B5E18" w14:textId="77777777" w:rsidR="002E05B1" w:rsidRPr="00A12E5D" w:rsidRDefault="002E05B1" w:rsidP="008A2D49">
            <w:pPr>
              <w:rPr>
                <w:rFonts w:eastAsia="Yu Mincho"/>
                <w:lang w:val="en-US" w:eastAsia="ja-JP"/>
              </w:rPr>
            </w:pPr>
            <w:r w:rsidRPr="00A12E5D">
              <w:rPr>
                <w:rFonts w:eastAsia="Yu Mincho" w:hint="eastAsia"/>
                <w:lang w:val="en-US" w:eastAsia="ja-JP"/>
              </w:rPr>
              <w:t>B</w:t>
            </w:r>
            <w:r w:rsidRPr="00A12E5D">
              <w:rPr>
                <w:rFonts w:eastAsia="Yu Mincho"/>
                <w:lang w:val="en-US" w:eastAsia="ja-JP"/>
              </w:rPr>
              <w:t>a</w:t>
            </w:r>
            <w:r w:rsidRPr="00A12E5D">
              <w:rPr>
                <w:rFonts w:eastAsia="Yu Mincho" w:hint="eastAsia"/>
                <w:lang w:val="en-US" w:eastAsia="ja-JP"/>
              </w:rPr>
              <w:t>sed on the two rounds of discussions, the following parameters are proposed:</w:t>
            </w:r>
          </w:p>
          <w:p w14:paraId="0935ABD1" w14:textId="77777777" w:rsidR="002E05B1" w:rsidRPr="00A12E5D" w:rsidRDefault="002E05B1" w:rsidP="008A2D49">
            <w:pPr>
              <w:jc w:val="center"/>
              <w:rPr>
                <w:rFonts w:eastAsia="Yu Mincho"/>
                <w:lang w:val="en-US" w:eastAsia="ja-JP"/>
              </w:rPr>
            </w:pPr>
            <w:r w:rsidRPr="00A12E5D">
              <w:rPr>
                <w:rFonts w:eastAsia="DengXian" w:hint="eastAsia"/>
                <w:b/>
                <w:noProof/>
                <w:lang w:val="en-US" w:eastAsia="zh-CN"/>
              </w:rPr>
              <w:drawing>
                <wp:inline distT="0" distB="0" distL="0" distR="0" wp14:anchorId="74729BCE" wp14:editId="6BD01875">
                  <wp:extent cx="3759835" cy="3599815"/>
                  <wp:effectExtent l="0" t="0" r="0" b="635"/>
                  <wp:docPr id="2145478379" name="图片 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478379" name="图片 7" descr="A black background with a black square&#10;&#10;Description automatically generated with medium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786618" cy="3625304"/>
                          </a:xfrm>
                          <a:prstGeom prst="rect">
                            <a:avLst/>
                          </a:prstGeom>
                          <a:noFill/>
                        </pic:spPr>
                      </pic:pic>
                    </a:graphicData>
                  </a:graphic>
                </wp:inline>
              </w:drawing>
            </w:r>
          </w:p>
          <w:p w14:paraId="6B0D3662" w14:textId="77777777" w:rsidR="002E05B1" w:rsidRPr="00A12E5D" w:rsidRDefault="002E05B1" w:rsidP="008A2D49">
            <w:pPr>
              <w:jc w:val="center"/>
              <w:rPr>
                <w:rFonts w:eastAsia="Yu Mincho"/>
                <w:lang w:val="en-US" w:eastAsia="ja-JP"/>
              </w:rPr>
            </w:pPr>
            <w:r w:rsidRPr="00A12E5D">
              <w:rPr>
                <w:rFonts w:eastAsia="DengXian" w:hint="eastAsia"/>
                <w:lang w:val="en-US" w:eastAsia="zh-CN"/>
              </w:rPr>
              <w:t>F</w:t>
            </w:r>
            <w:r w:rsidRPr="00A12E5D">
              <w:rPr>
                <w:rFonts w:eastAsia="DengXian"/>
                <w:lang w:val="en-US" w:eastAsia="zh-CN"/>
              </w:rPr>
              <w:t xml:space="preserve">ig 1. </w:t>
            </w:r>
            <w:r w:rsidRPr="00A12E5D">
              <w:rPr>
                <w:rFonts w:eastAsia="Yu Mincho"/>
                <w:lang w:val="en-US" w:eastAsia="ja-JP"/>
              </w:rPr>
              <w:t>Detailed model diagrams of encoder.</w:t>
            </w:r>
          </w:p>
          <w:p w14:paraId="74EC360C" w14:textId="77777777" w:rsidR="002E05B1" w:rsidRPr="00A12E5D" w:rsidRDefault="002E05B1" w:rsidP="008A2D49">
            <w:pPr>
              <w:jc w:val="center"/>
              <w:rPr>
                <w:rFonts w:eastAsia="Yu Mincho"/>
                <w:lang w:val="en-US" w:eastAsia="ja-JP"/>
              </w:rPr>
            </w:pPr>
            <w:r w:rsidRPr="00A12E5D">
              <w:rPr>
                <w:rFonts w:eastAsia="DengXian" w:hint="eastAsia"/>
                <w:b/>
                <w:noProof/>
                <w:lang w:val="en-US" w:eastAsia="zh-CN"/>
              </w:rPr>
              <w:lastRenderedPageBreak/>
              <w:drawing>
                <wp:inline distT="0" distB="0" distL="0" distR="0" wp14:anchorId="29472CA1" wp14:editId="2A87D429">
                  <wp:extent cx="3752215" cy="3716020"/>
                  <wp:effectExtent l="0" t="0" r="635" b="0"/>
                  <wp:docPr id="726903166" name="图片 1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903166" name="图片 17" descr="A black background with a black squar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765842" cy="3729056"/>
                          </a:xfrm>
                          <a:prstGeom prst="rect">
                            <a:avLst/>
                          </a:prstGeom>
                          <a:noFill/>
                        </pic:spPr>
                      </pic:pic>
                    </a:graphicData>
                  </a:graphic>
                </wp:inline>
              </w:drawing>
            </w:r>
          </w:p>
          <w:p w14:paraId="24E272A8" w14:textId="77777777" w:rsidR="002E05B1" w:rsidRPr="00A12E5D" w:rsidRDefault="002E05B1" w:rsidP="008A2D49">
            <w:pPr>
              <w:jc w:val="center"/>
              <w:rPr>
                <w:rFonts w:eastAsia="DengXian"/>
                <w:lang w:val="en-US" w:eastAsia="zh-CN"/>
              </w:rPr>
            </w:pPr>
            <w:r w:rsidRPr="00A12E5D">
              <w:rPr>
                <w:rFonts w:eastAsia="DengXian" w:hint="eastAsia"/>
                <w:lang w:val="en-US" w:eastAsia="zh-CN"/>
              </w:rPr>
              <w:t>F</w:t>
            </w:r>
            <w:r w:rsidRPr="00A12E5D">
              <w:rPr>
                <w:rFonts w:eastAsia="DengXian"/>
                <w:lang w:val="en-US" w:eastAsia="zh-CN"/>
              </w:rPr>
              <w:t xml:space="preserve">ig 2. </w:t>
            </w:r>
            <w:r w:rsidRPr="00A12E5D">
              <w:rPr>
                <w:rFonts w:eastAsia="Yu Mincho"/>
                <w:lang w:val="en-US" w:eastAsia="ja-JP"/>
              </w:rPr>
              <w:t>Detailed model diagrams of decoder.</w:t>
            </w:r>
          </w:p>
          <w:p w14:paraId="1E555A18" w14:textId="77777777" w:rsidR="002E05B1" w:rsidRPr="00A12E5D" w:rsidRDefault="002E05B1" w:rsidP="008A2D49">
            <w:pPr>
              <w:rPr>
                <w:rFonts w:eastAsia="DengXian"/>
                <w:lang w:val="en-US" w:eastAsia="zh-CN"/>
              </w:rPr>
            </w:pPr>
            <w:r w:rsidRPr="00A12E5D">
              <w:rPr>
                <w:rFonts w:eastAsia="DengXian" w:hint="eastAsia"/>
                <w:lang w:val="en-US" w:eastAsia="zh-CN"/>
              </w:rPr>
              <w:t>T</w:t>
            </w:r>
            <w:r w:rsidRPr="00A12E5D">
              <w:rPr>
                <w:rFonts w:eastAsia="DengXian"/>
                <w:lang w:val="en-US" w:eastAsia="zh-CN"/>
              </w:rPr>
              <w:t xml:space="preserve">able </w:t>
            </w:r>
            <w:r w:rsidRPr="00A12E5D">
              <w:rPr>
                <w:rFonts w:hint="eastAsia"/>
                <w:lang w:val="en-US" w:eastAsia="ja-JP"/>
              </w:rPr>
              <w:t>1</w:t>
            </w:r>
            <w:r w:rsidRPr="00A12E5D">
              <w:rPr>
                <w:rFonts w:eastAsia="DengXian"/>
                <w:lang w:val="en-US" w:eastAsia="zh-CN"/>
              </w:rPr>
              <w:t>. CNN model parameters for encoder.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3"/>
              <w:gridCol w:w="4851"/>
            </w:tblGrid>
            <w:tr w:rsidR="002E05B1" w:rsidRPr="00A12E5D" w14:paraId="58DF6D95" w14:textId="77777777" w:rsidTr="008A2D49">
              <w:trPr>
                <w:trHeight w:val="592"/>
              </w:trPr>
              <w:tc>
                <w:tcPr>
                  <w:tcW w:w="1683" w:type="dxa"/>
                  <w:vMerge w:val="restart"/>
                  <w:shd w:val="clear" w:color="auto" w:fill="auto"/>
                  <w:vAlign w:val="center"/>
                </w:tcPr>
                <w:p w14:paraId="4B6E1400" w14:textId="77777777" w:rsidR="002E05B1" w:rsidRPr="00A12E5D" w:rsidRDefault="002E05B1" w:rsidP="008A2D49">
                  <w:pPr>
                    <w:jc w:val="center"/>
                    <w:rPr>
                      <w:rFonts w:eastAsia="DengXian"/>
                      <w:lang w:val="en-US" w:eastAsia="zh-CN"/>
                    </w:rPr>
                  </w:pPr>
                  <w:r w:rsidRPr="00A12E5D">
                    <w:rPr>
                      <w:rFonts w:eastAsia="DengXian"/>
                      <w:lang w:val="en-US" w:eastAsia="zh-CN"/>
                    </w:rPr>
                    <w:t>Model architecture parameters for encoder (convolutional)</w:t>
                  </w:r>
                </w:p>
              </w:tc>
              <w:tc>
                <w:tcPr>
                  <w:tcW w:w="1683" w:type="dxa"/>
                  <w:shd w:val="clear" w:color="auto" w:fill="auto"/>
                  <w:vAlign w:val="center"/>
                </w:tcPr>
                <w:p w14:paraId="59021033" w14:textId="77777777" w:rsidR="002E05B1" w:rsidRPr="00A12E5D" w:rsidRDefault="002E05B1" w:rsidP="008A2D49">
                  <w:pPr>
                    <w:rPr>
                      <w:rFonts w:eastAsia="DengXian"/>
                      <w:lang w:val="en-US" w:eastAsia="zh-CN"/>
                    </w:rPr>
                  </w:pPr>
                  <w:r w:rsidRPr="00A12E5D">
                    <w:t>Model type</w:t>
                  </w:r>
                </w:p>
              </w:tc>
              <w:tc>
                <w:tcPr>
                  <w:tcW w:w="4851" w:type="dxa"/>
                  <w:shd w:val="clear" w:color="auto" w:fill="auto"/>
                  <w:vAlign w:val="center"/>
                </w:tcPr>
                <w:p w14:paraId="3F346A51" w14:textId="77777777" w:rsidR="002E05B1" w:rsidRPr="00A12E5D" w:rsidRDefault="002E05B1" w:rsidP="008A2D49">
                  <w:pPr>
                    <w:rPr>
                      <w:rFonts w:eastAsia="DengXian"/>
                      <w:lang w:val="en-US" w:eastAsia="zh-CN"/>
                    </w:rPr>
                  </w:pPr>
                  <w:r w:rsidRPr="00A12E5D">
                    <w:t>CNN (Resnet like design)</w:t>
                  </w:r>
                </w:p>
              </w:tc>
            </w:tr>
            <w:tr w:rsidR="002E05B1" w:rsidRPr="00A12E5D" w14:paraId="69390621" w14:textId="77777777" w:rsidTr="008A2D49">
              <w:trPr>
                <w:trHeight w:val="592"/>
              </w:trPr>
              <w:tc>
                <w:tcPr>
                  <w:tcW w:w="1683" w:type="dxa"/>
                  <w:vMerge/>
                  <w:shd w:val="clear" w:color="auto" w:fill="auto"/>
                  <w:vAlign w:val="center"/>
                </w:tcPr>
                <w:p w14:paraId="0E7BC3E6" w14:textId="77777777" w:rsidR="002E05B1" w:rsidRPr="00A12E5D" w:rsidRDefault="002E05B1" w:rsidP="008A2D49">
                  <w:pPr>
                    <w:jc w:val="center"/>
                    <w:rPr>
                      <w:rFonts w:eastAsia="DengXian"/>
                      <w:lang w:val="en-US" w:eastAsia="zh-CN"/>
                    </w:rPr>
                  </w:pPr>
                </w:p>
              </w:tc>
              <w:tc>
                <w:tcPr>
                  <w:tcW w:w="1683" w:type="dxa"/>
                  <w:shd w:val="clear" w:color="auto" w:fill="auto"/>
                  <w:vAlign w:val="center"/>
                </w:tcPr>
                <w:p w14:paraId="3D170F12" w14:textId="77777777" w:rsidR="002E05B1" w:rsidRPr="00A12E5D" w:rsidRDefault="002E05B1" w:rsidP="008A2D49">
                  <w:r w:rsidRPr="00A12E5D">
                    <w:t>FLOPs</w:t>
                  </w:r>
                </w:p>
              </w:tc>
              <w:tc>
                <w:tcPr>
                  <w:tcW w:w="4851" w:type="dxa"/>
                  <w:shd w:val="clear" w:color="auto" w:fill="auto"/>
                  <w:vAlign w:val="center"/>
                </w:tcPr>
                <w:p w14:paraId="38A9E813" w14:textId="77777777" w:rsidR="002E05B1" w:rsidRPr="00A12E5D" w:rsidRDefault="002E05B1" w:rsidP="008A2D49">
                  <w:r w:rsidRPr="00A12E5D">
                    <w:t xml:space="preserve">47M (vs. 1.6M for </w:t>
                  </w:r>
                  <w:proofErr w:type="spellStart"/>
                  <w:r w:rsidRPr="00A12E5D">
                    <w:t>eTypeII</w:t>
                  </w:r>
                  <w:proofErr w:type="spellEnd"/>
                  <w:r w:rsidRPr="00A12E5D">
                    <w:t>)</w:t>
                  </w:r>
                </w:p>
              </w:tc>
            </w:tr>
            <w:tr w:rsidR="002E05B1" w:rsidRPr="00A12E5D" w14:paraId="6AFB55E6" w14:textId="77777777" w:rsidTr="008A2D49">
              <w:trPr>
                <w:trHeight w:val="592"/>
              </w:trPr>
              <w:tc>
                <w:tcPr>
                  <w:tcW w:w="1683" w:type="dxa"/>
                  <w:vMerge/>
                  <w:shd w:val="clear" w:color="auto" w:fill="auto"/>
                  <w:vAlign w:val="center"/>
                </w:tcPr>
                <w:p w14:paraId="4BAD090A" w14:textId="77777777" w:rsidR="002E05B1" w:rsidRPr="00A12E5D" w:rsidRDefault="002E05B1" w:rsidP="008A2D49">
                  <w:pPr>
                    <w:jc w:val="center"/>
                    <w:rPr>
                      <w:rFonts w:eastAsia="DengXian"/>
                      <w:lang w:val="en-US" w:eastAsia="zh-CN"/>
                    </w:rPr>
                  </w:pPr>
                </w:p>
              </w:tc>
              <w:tc>
                <w:tcPr>
                  <w:tcW w:w="1683" w:type="dxa"/>
                  <w:shd w:val="clear" w:color="auto" w:fill="auto"/>
                  <w:vAlign w:val="center"/>
                </w:tcPr>
                <w:p w14:paraId="4840916F" w14:textId="77777777" w:rsidR="002E05B1" w:rsidRPr="00A12E5D" w:rsidRDefault="002E05B1" w:rsidP="008A2D49">
                  <w:r w:rsidRPr="00A12E5D">
                    <w:t>Model size</w:t>
                  </w:r>
                </w:p>
              </w:tc>
              <w:tc>
                <w:tcPr>
                  <w:tcW w:w="4851" w:type="dxa"/>
                  <w:shd w:val="clear" w:color="auto" w:fill="auto"/>
                  <w:vAlign w:val="center"/>
                </w:tcPr>
                <w:p w14:paraId="70183021" w14:textId="77777777" w:rsidR="002E05B1" w:rsidRPr="00A12E5D" w:rsidRDefault="002E05B1" w:rsidP="008A2D49">
                  <w:r w:rsidRPr="00A12E5D">
                    <w:t>448Kbyte</w:t>
                  </w:r>
                </w:p>
              </w:tc>
            </w:tr>
            <w:tr w:rsidR="002E05B1" w:rsidRPr="00A12E5D" w14:paraId="4539F16E" w14:textId="77777777" w:rsidTr="008A2D49">
              <w:trPr>
                <w:trHeight w:val="603"/>
              </w:trPr>
              <w:tc>
                <w:tcPr>
                  <w:tcW w:w="1683" w:type="dxa"/>
                  <w:vMerge/>
                  <w:shd w:val="clear" w:color="auto" w:fill="auto"/>
                </w:tcPr>
                <w:p w14:paraId="471B58C2" w14:textId="77777777" w:rsidR="002E05B1" w:rsidRPr="00A12E5D" w:rsidRDefault="002E05B1" w:rsidP="008A2D49">
                  <w:pPr>
                    <w:rPr>
                      <w:rFonts w:eastAsia="DengXian"/>
                      <w:lang w:val="en-US" w:eastAsia="zh-CN"/>
                    </w:rPr>
                  </w:pPr>
                </w:p>
              </w:tc>
              <w:tc>
                <w:tcPr>
                  <w:tcW w:w="1683" w:type="dxa"/>
                  <w:shd w:val="clear" w:color="auto" w:fill="auto"/>
                  <w:vAlign w:val="center"/>
                </w:tcPr>
                <w:p w14:paraId="7F28DC38" w14:textId="77777777" w:rsidR="002E05B1" w:rsidRPr="00A12E5D" w:rsidRDefault="002E05B1" w:rsidP="008A2D49">
                  <w:pPr>
                    <w:rPr>
                      <w:rFonts w:eastAsia="DengXian"/>
                      <w:lang w:val="en-US" w:eastAsia="zh-CN"/>
                    </w:rPr>
                  </w:pPr>
                  <w:r w:rsidRPr="00A12E5D">
                    <w:t xml:space="preserve">Num of Resnet blocks </w:t>
                  </w:r>
                </w:p>
              </w:tc>
              <w:tc>
                <w:tcPr>
                  <w:tcW w:w="4851" w:type="dxa"/>
                  <w:shd w:val="clear" w:color="auto" w:fill="auto"/>
                  <w:vAlign w:val="center"/>
                </w:tcPr>
                <w:p w14:paraId="5D955710" w14:textId="77777777" w:rsidR="002E05B1" w:rsidRPr="00A12E5D" w:rsidRDefault="002E05B1" w:rsidP="008A2D49">
                  <w:pPr>
                    <w:rPr>
                      <w:rFonts w:eastAsia="DengXian"/>
                      <w:lang w:val="en-US" w:eastAsia="zh-CN"/>
                    </w:rPr>
                  </w:pPr>
                  <w:r w:rsidRPr="00A12E5D">
                    <w:t>6</w:t>
                  </w:r>
                </w:p>
              </w:tc>
            </w:tr>
            <w:tr w:rsidR="002E05B1" w:rsidRPr="00A12E5D" w14:paraId="1AE8C237" w14:textId="77777777" w:rsidTr="008A2D49">
              <w:trPr>
                <w:trHeight w:val="812"/>
              </w:trPr>
              <w:tc>
                <w:tcPr>
                  <w:tcW w:w="1683" w:type="dxa"/>
                  <w:vMerge/>
                  <w:shd w:val="clear" w:color="auto" w:fill="auto"/>
                </w:tcPr>
                <w:p w14:paraId="5AEFE306" w14:textId="77777777" w:rsidR="002E05B1" w:rsidRPr="00A12E5D" w:rsidRDefault="002E05B1" w:rsidP="008A2D49">
                  <w:pPr>
                    <w:rPr>
                      <w:rFonts w:eastAsia="DengXian"/>
                      <w:lang w:val="en-US" w:eastAsia="zh-CN"/>
                    </w:rPr>
                  </w:pPr>
                </w:p>
              </w:tc>
              <w:tc>
                <w:tcPr>
                  <w:tcW w:w="1683" w:type="dxa"/>
                  <w:shd w:val="clear" w:color="auto" w:fill="auto"/>
                  <w:vAlign w:val="center"/>
                </w:tcPr>
                <w:p w14:paraId="3FE543C2" w14:textId="77777777" w:rsidR="002E05B1" w:rsidRPr="00A12E5D" w:rsidRDefault="002E05B1" w:rsidP="008A2D49">
                  <w:pPr>
                    <w:rPr>
                      <w:rFonts w:eastAsia="DengXian"/>
                      <w:lang w:val="en-US" w:eastAsia="zh-CN"/>
                    </w:rPr>
                  </w:pPr>
                  <w:r w:rsidRPr="00A12E5D">
                    <w:t xml:space="preserve">Layer after </w:t>
                  </w:r>
                  <w:proofErr w:type="spellStart"/>
                  <w:r w:rsidRPr="00A12E5D">
                    <w:t>resnet</w:t>
                  </w:r>
                  <w:proofErr w:type="spellEnd"/>
                  <w:r w:rsidRPr="00A12E5D">
                    <w:t xml:space="preserve"> blocks</w:t>
                  </w:r>
                </w:p>
              </w:tc>
              <w:tc>
                <w:tcPr>
                  <w:tcW w:w="4851" w:type="dxa"/>
                  <w:shd w:val="clear" w:color="auto" w:fill="auto"/>
                  <w:vAlign w:val="center"/>
                </w:tcPr>
                <w:p w14:paraId="59653680" w14:textId="77777777" w:rsidR="002E05B1" w:rsidRPr="00A12E5D" w:rsidRDefault="002E05B1" w:rsidP="008A2D49">
                  <w:pPr>
                    <w:rPr>
                      <w:rFonts w:eastAsia="DengXian"/>
                      <w:lang w:val="en-US" w:eastAsia="zh-CN"/>
                    </w:rPr>
                  </w:pPr>
                  <w:r w:rsidRPr="00A12E5D">
                    <w:t>2 layers (one FC layer, one Conv layer)</w:t>
                  </w:r>
                </w:p>
              </w:tc>
            </w:tr>
            <w:tr w:rsidR="002E05B1" w:rsidRPr="00A12E5D" w14:paraId="734CF1DC" w14:textId="77777777" w:rsidTr="008A2D49">
              <w:trPr>
                <w:trHeight w:val="603"/>
              </w:trPr>
              <w:tc>
                <w:tcPr>
                  <w:tcW w:w="1683" w:type="dxa"/>
                  <w:vMerge/>
                  <w:shd w:val="clear" w:color="auto" w:fill="auto"/>
                </w:tcPr>
                <w:p w14:paraId="6E6F792A" w14:textId="77777777" w:rsidR="002E05B1" w:rsidRPr="00A12E5D" w:rsidRDefault="002E05B1" w:rsidP="008A2D49">
                  <w:pPr>
                    <w:rPr>
                      <w:rFonts w:eastAsia="DengXian"/>
                      <w:lang w:val="en-US" w:eastAsia="zh-CN"/>
                    </w:rPr>
                  </w:pPr>
                </w:p>
              </w:tc>
              <w:tc>
                <w:tcPr>
                  <w:tcW w:w="1683" w:type="dxa"/>
                  <w:shd w:val="clear" w:color="auto" w:fill="auto"/>
                  <w:vAlign w:val="center"/>
                </w:tcPr>
                <w:p w14:paraId="45884182" w14:textId="77777777" w:rsidR="002E05B1" w:rsidRPr="00A12E5D" w:rsidRDefault="002E05B1" w:rsidP="008A2D49">
                  <w:pPr>
                    <w:rPr>
                      <w:rFonts w:eastAsia="DengXian"/>
                      <w:lang w:val="en-US" w:eastAsia="zh-CN"/>
                    </w:rPr>
                  </w:pPr>
                  <w:r w:rsidRPr="00A12E5D">
                    <w:t xml:space="preserve">Layer </w:t>
                  </w:r>
                  <w:proofErr w:type="gramStart"/>
                  <w:r w:rsidRPr="00A12E5D">
                    <w:t xml:space="preserve">before  </w:t>
                  </w:r>
                  <w:proofErr w:type="spellStart"/>
                  <w:r w:rsidRPr="00A12E5D">
                    <w:t>resnet</w:t>
                  </w:r>
                  <w:proofErr w:type="spellEnd"/>
                  <w:proofErr w:type="gramEnd"/>
                  <w:r w:rsidRPr="00A12E5D">
                    <w:t xml:space="preserve"> blocks</w:t>
                  </w:r>
                </w:p>
              </w:tc>
              <w:tc>
                <w:tcPr>
                  <w:tcW w:w="4851" w:type="dxa"/>
                  <w:shd w:val="clear" w:color="auto" w:fill="auto"/>
                  <w:vAlign w:val="center"/>
                </w:tcPr>
                <w:p w14:paraId="1745FECE" w14:textId="77777777" w:rsidR="002E05B1" w:rsidRPr="00A12E5D" w:rsidRDefault="002E05B1" w:rsidP="008A2D49">
                  <w:pPr>
                    <w:rPr>
                      <w:rFonts w:eastAsia="DengXian"/>
                      <w:lang w:val="en-US" w:eastAsia="zh-CN"/>
                    </w:rPr>
                  </w:pPr>
                  <w:r w:rsidRPr="00A12E5D">
                    <w:t>1 layer (one conv layer)</w:t>
                  </w:r>
                </w:p>
              </w:tc>
            </w:tr>
            <w:tr w:rsidR="002E05B1" w:rsidRPr="00A12E5D" w14:paraId="219E62E1" w14:textId="77777777" w:rsidTr="008A2D49">
              <w:trPr>
                <w:trHeight w:val="812"/>
              </w:trPr>
              <w:tc>
                <w:tcPr>
                  <w:tcW w:w="1683" w:type="dxa"/>
                  <w:vMerge/>
                  <w:shd w:val="clear" w:color="auto" w:fill="auto"/>
                </w:tcPr>
                <w:p w14:paraId="69E77AA2" w14:textId="77777777" w:rsidR="002E05B1" w:rsidRPr="00A12E5D" w:rsidRDefault="002E05B1" w:rsidP="008A2D49">
                  <w:pPr>
                    <w:rPr>
                      <w:rFonts w:eastAsia="DengXian"/>
                      <w:lang w:val="en-US" w:eastAsia="zh-CN"/>
                    </w:rPr>
                  </w:pPr>
                </w:p>
              </w:tc>
              <w:tc>
                <w:tcPr>
                  <w:tcW w:w="1683" w:type="dxa"/>
                  <w:shd w:val="clear" w:color="auto" w:fill="auto"/>
                  <w:vAlign w:val="center"/>
                </w:tcPr>
                <w:p w14:paraId="7058807A" w14:textId="77777777" w:rsidR="002E05B1" w:rsidRPr="00A12E5D" w:rsidRDefault="002E05B1" w:rsidP="008A2D49">
                  <w:pPr>
                    <w:rPr>
                      <w:rFonts w:eastAsia="DengXian"/>
                      <w:lang w:val="en-US" w:eastAsia="zh-CN"/>
                    </w:rPr>
                  </w:pPr>
                  <w:r w:rsidRPr="00A12E5D">
                    <w:t xml:space="preserve">Layer within a </w:t>
                  </w:r>
                  <w:proofErr w:type="spellStart"/>
                  <w:r w:rsidRPr="00A12E5D">
                    <w:t>resnet</w:t>
                  </w:r>
                  <w:proofErr w:type="spellEnd"/>
                  <w:r w:rsidRPr="00A12E5D">
                    <w:t xml:space="preserve"> block</w:t>
                  </w:r>
                </w:p>
              </w:tc>
              <w:tc>
                <w:tcPr>
                  <w:tcW w:w="4851" w:type="dxa"/>
                  <w:shd w:val="clear" w:color="auto" w:fill="auto"/>
                  <w:vAlign w:val="center"/>
                </w:tcPr>
                <w:p w14:paraId="0E45AA2E" w14:textId="77777777" w:rsidR="002E05B1" w:rsidRPr="00A12E5D" w:rsidRDefault="002E05B1" w:rsidP="008A2D49">
                  <w:pPr>
                    <w:rPr>
                      <w:rFonts w:eastAsia="DengXian"/>
                      <w:lang w:val="en-US" w:eastAsia="zh-CN"/>
                    </w:rPr>
                  </w:pPr>
                  <w:r w:rsidRPr="00A12E5D">
                    <w:t>2 Conv layer and direct combination</w:t>
                  </w:r>
                </w:p>
              </w:tc>
            </w:tr>
            <w:tr w:rsidR="002E05B1" w:rsidRPr="00A12E5D" w14:paraId="7DE7E8D9" w14:textId="77777777" w:rsidTr="008A2D49">
              <w:trPr>
                <w:trHeight w:val="812"/>
              </w:trPr>
              <w:tc>
                <w:tcPr>
                  <w:tcW w:w="1683" w:type="dxa"/>
                  <w:vMerge/>
                  <w:shd w:val="clear" w:color="auto" w:fill="auto"/>
                </w:tcPr>
                <w:p w14:paraId="5444261B" w14:textId="77777777" w:rsidR="002E05B1" w:rsidRPr="00A12E5D" w:rsidRDefault="002E05B1" w:rsidP="008A2D49">
                  <w:pPr>
                    <w:rPr>
                      <w:rFonts w:eastAsia="DengXian"/>
                      <w:lang w:val="en-US" w:eastAsia="zh-CN"/>
                    </w:rPr>
                  </w:pPr>
                </w:p>
              </w:tc>
              <w:tc>
                <w:tcPr>
                  <w:tcW w:w="1683" w:type="dxa"/>
                  <w:shd w:val="clear" w:color="auto" w:fill="auto"/>
                  <w:vAlign w:val="center"/>
                </w:tcPr>
                <w:p w14:paraId="5576C7E1" w14:textId="77777777" w:rsidR="002E05B1" w:rsidRPr="00A12E5D" w:rsidRDefault="002E05B1" w:rsidP="008A2D49">
                  <w:r w:rsidRPr="00A12E5D">
                    <w:t>CNN kernel parameters</w:t>
                  </w:r>
                </w:p>
              </w:tc>
              <w:tc>
                <w:tcPr>
                  <w:tcW w:w="4851" w:type="dxa"/>
                  <w:shd w:val="clear" w:color="auto" w:fill="auto"/>
                  <w:vAlign w:val="center"/>
                </w:tcPr>
                <w:p w14:paraId="48DED60F" w14:textId="77777777" w:rsidR="002E05B1" w:rsidRPr="00A12E5D" w:rsidRDefault="002E05B1" w:rsidP="008A2D49">
                  <w:r w:rsidRPr="00A12E5D">
                    <w:t>- dilation =1 (which is the default parameter)</w:t>
                  </w:r>
                </w:p>
                <w:p w14:paraId="27C6D6B1" w14:textId="77777777" w:rsidR="002E05B1" w:rsidRPr="00A12E5D" w:rsidRDefault="002E05B1" w:rsidP="008A2D49">
                  <w:r w:rsidRPr="00A12E5D">
                    <w:t xml:space="preserve">- padding type = zero padding (which is the default parameter) </w:t>
                  </w:r>
                </w:p>
                <w:p w14:paraId="12270498" w14:textId="77777777" w:rsidR="002E05B1" w:rsidRPr="00A12E5D" w:rsidRDefault="002E05B1" w:rsidP="008A2D49">
                  <w:r w:rsidRPr="00A12E5D">
                    <w:t>- The value of groups =1 (which is default parameter)</w:t>
                  </w:r>
                </w:p>
              </w:tc>
            </w:tr>
            <w:tr w:rsidR="002E05B1" w:rsidRPr="00A12E5D" w14:paraId="15F62D3D" w14:textId="77777777" w:rsidTr="008A2D49">
              <w:trPr>
                <w:trHeight w:val="823"/>
              </w:trPr>
              <w:tc>
                <w:tcPr>
                  <w:tcW w:w="1683" w:type="dxa"/>
                  <w:vMerge/>
                  <w:shd w:val="clear" w:color="auto" w:fill="auto"/>
                </w:tcPr>
                <w:p w14:paraId="44DCBE6C" w14:textId="77777777" w:rsidR="002E05B1" w:rsidRPr="00A12E5D" w:rsidRDefault="002E05B1" w:rsidP="008A2D49">
                  <w:pPr>
                    <w:rPr>
                      <w:rFonts w:eastAsia="DengXian"/>
                      <w:lang w:val="en-US" w:eastAsia="zh-CN"/>
                    </w:rPr>
                  </w:pPr>
                </w:p>
              </w:tc>
              <w:tc>
                <w:tcPr>
                  <w:tcW w:w="1683" w:type="dxa"/>
                  <w:shd w:val="clear" w:color="auto" w:fill="auto"/>
                  <w:vAlign w:val="center"/>
                </w:tcPr>
                <w:p w14:paraId="63821D28" w14:textId="77777777" w:rsidR="002E05B1" w:rsidRPr="00A12E5D" w:rsidRDefault="002E05B1" w:rsidP="008A2D49">
                  <w:pPr>
                    <w:rPr>
                      <w:rFonts w:eastAsia="DengXian"/>
                      <w:lang w:val="en-US" w:eastAsia="zh-CN"/>
                    </w:rPr>
                  </w:pPr>
                  <w:r w:rsidRPr="00A12E5D">
                    <w:t xml:space="preserve">Kernel/Channel size within a </w:t>
                  </w:r>
                  <w:proofErr w:type="spellStart"/>
                  <w:r w:rsidRPr="00A12E5D">
                    <w:t>resnet</w:t>
                  </w:r>
                  <w:proofErr w:type="spellEnd"/>
                  <w:r w:rsidRPr="00A12E5D">
                    <w:t xml:space="preserve"> block</w:t>
                  </w:r>
                </w:p>
              </w:tc>
              <w:tc>
                <w:tcPr>
                  <w:tcW w:w="4851" w:type="dxa"/>
                  <w:shd w:val="clear" w:color="auto" w:fill="auto"/>
                  <w:vAlign w:val="center"/>
                </w:tcPr>
                <w:p w14:paraId="11A58544" w14:textId="77777777" w:rsidR="002E05B1" w:rsidRPr="00A12E5D" w:rsidRDefault="002E05B1" w:rsidP="008A2D49">
                  <w:pPr>
                    <w:rPr>
                      <w:rFonts w:eastAsia="DengXian"/>
                      <w:lang w:val="en-US" w:eastAsia="zh-CN"/>
                    </w:rPr>
                  </w:pPr>
                  <w:r w:rsidRPr="00A12E5D">
                    <w:t xml:space="preserve">(3,3,32) </w:t>
                  </w:r>
                </w:p>
              </w:tc>
            </w:tr>
            <w:tr w:rsidR="002E05B1" w:rsidRPr="00A12E5D" w14:paraId="6BE20E23" w14:textId="77777777" w:rsidTr="008A2D49">
              <w:trPr>
                <w:trHeight w:val="812"/>
              </w:trPr>
              <w:tc>
                <w:tcPr>
                  <w:tcW w:w="1683" w:type="dxa"/>
                  <w:vMerge/>
                  <w:shd w:val="clear" w:color="auto" w:fill="auto"/>
                </w:tcPr>
                <w:p w14:paraId="20324518" w14:textId="77777777" w:rsidR="002E05B1" w:rsidRPr="00A12E5D" w:rsidRDefault="002E05B1" w:rsidP="008A2D49">
                  <w:pPr>
                    <w:rPr>
                      <w:rFonts w:eastAsia="DengXian"/>
                      <w:lang w:val="en-US" w:eastAsia="zh-CN"/>
                    </w:rPr>
                  </w:pPr>
                </w:p>
              </w:tc>
              <w:tc>
                <w:tcPr>
                  <w:tcW w:w="1683" w:type="dxa"/>
                  <w:shd w:val="clear" w:color="auto" w:fill="auto"/>
                </w:tcPr>
                <w:p w14:paraId="43916B95" w14:textId="77777777" w:rsidR="002E05B1" w:rsidRPr="00A12E5D" w:rsidRDefault="002E05B1" w:rsidP="008A2D49">
                  <w:pPr>
                    <w:rPr>
                      <w:rFonts w:eastAsia="DengXian"/>
                      <w:lang w:val="en-US" w:eastAsia="zh-CN"/>
                    </w:rPr>
                  </w:pPr>
                  <w:r w:rsidRPr="00A12E5D">
                    <w:t>Size of message (feature map) passed across layers</w:t>
                  </w:r>
                </w:p>
              </w:tc>
              <w:tc>
                <w:tcPr>
                  <w:tcW w:w="4851" w:type="dxa"/>
                  <w:shd w:val="clear" w:color="auto" w:fill="auto"/>
                </w:tcPr>
                <w:p w14:paraId="3CD90001" w14:textId="77777777" w:rsidR="002E05B1" w:rsidRPr="00A12E5D" w:rsidRDefault="002E05B1" w:rsidP="008A2D49">
                  <w:pPr>
                    <w:rPr>
                      <w:rFonts w:eastAsia="DengXian"/>
                      <w:lang w:val="en-US" w:eastAsia="zh-CN"/>
                    </w:rPr>
                  </w:pPr>
                  <w:r w:rsidRPr="00A12E5D">
                    <w:rPr>
                      <w:rFonts w:eastAsia="DengXian" w:hint="eastAsia"/>
                      <w:lang w:val="en-US" w:eastAsia="zh-CN"/>
                    </w:rPr>
                    <w:t>(</w:t>
                  </w:r>
                  <w:r w:rsidRPr="00A12E5D">
                    <w:rPr>
                      <w:rFonts w:eastAsia="DengXian"/>
                      <w:lang w:val="en-US" w:eastAsia="zh-CN"/>
                    </w:rPr>
                    <w:t>13,32)</w:t>
                  </w:r>
                </w:p>
              </w:tc>
            </w:tr>
          </w:tbl>
          <w:p w14:paraId="5A454482" w14:textId="77777777" w:rsidR="002E05B1" w:rsidRPr="00A12E5D" w:rsidRDefault="002E05B1" w:rsidP="008A2D49">
            <w:pPr>
              <w:rPr>
                <w:rFonts w:eastAsia="Yu Mincho"/>
                <w:lang w:val="en-US" w:eastAsia="ja-JP"/>
              </w:rPr>
            </w:pPr>
          </w:p>
          <w:p w14:paraId="2E62095E" w14:textId="77777777" w:rsidR="002E05B1" w:rsidRPr="00A12E5D" w:rsidRDefault="002E05B1" w:rsidP="008A2D49">
            <w:pPr>
              <w:rPr>
                <w:rFonts w:eastAsia="DengXian"/>
                <w:lang w:val="en-US" w:eastAsia="zh-CN"/>
              </w:rPr>
            </w:pPr>
            <w:r w:rsidRPr="00A12E5D">
              <w:rPr>
                <w:rFonts w:eastAsia="DengXian" w:hint="eastAsia"/>
                <w:lang w:val="en-US" w:eastAsia="zh-CN"/>
              </w:rPr>
              <w:t>T</w:t>
            </w:r>
            <w:r w:rsidRPr="00A12E5D">
              <w:rPr>
                <w:rFonts w:eastAsia="DengXian"/>
                <w:lang w:val="en-US" w:eastAsia="zh-CN"/>
              </w:rPr>
              <w:t xml:space="preserve">able </w:t>
            </w:r>
            <w:r w:rsidRPr="00A12E5D">
              <w:rPr>
                <w:rFonts w:hint="eastAsia"/>
                <w:lang w:val="en-US" w:eastAsia="ja-JP"/>
              </w:rPr>
              <w:t>2</w:t>
            </w:r>
            <w:r w:rsidRPr="00A12E5D">
              <w:rPr>
                <w:rFonts w:eastAsia="DengXian"/>
                <w:lang w:val="en-US" w:eastAsia="zh-CN"/>
              </w:rPr>
              <w:t>. CNN model parameters for decoder.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1662"/>
              <w:gridCol w:w="5602"/>
            </w:tblGrid>
            <w:tr w:rsidR="002E05B1" w:rsidRPr="00A12E5D" w14:paraId="4D270121" w14:textId="77777777" w:rsidTr="008A2D49">
              <w:trPr>
                <w:trHeight w:val="618"/>
              </w:trPr>
              <w:tc>
                <w:tcPr>
                  <w:tcW w:w="1662" w:type="dxa"/>
                  <w:vMerge w:val="restart"/>
                  <w:shd w:val="clear" w:color="auto" w:fill="auto"/>
                  <w:vAlign w:val="center"/>
                </w:tcPr>
                <w:p w14:paraId="020E2256" w14:textId="77777777" w:rsidR="002E05B1" w:rsidRPr="00A12E5D" w:rsidRDefault="002E05B1" w:rsidP="008A2D49">
                  <w:pPr>
                    <w:jc w:val="center"/>
                    <w:rPr>
                      <w:rFonts w:eastAsia="DengXian"/>
                      <w:lang w:val="en-US" w:eastAsia="zh-CN"/>
                    </w:rPr>
                  </w:pPr>
                  <w:r w:rsidRPr="00A12E5D">
                    <w:rPr>
                      <w:rFonts w:eastAsia="DengXian"/>
                      <w:lang w:val="en-US" w:eastAsia="zh-CN"/>
                    </w:rPr>
                    <w:t>Model architecture parameters for decoder (convolutional)</w:t>
                  </w:r>
                </w:p>
              </w:tc>
              <w:tc>
                <w:tcPr>
                  <w:tcW w:w="1662" w:type="dxa"/>
                  <w:shd w:val="clear" w:color="auto" w:fill="auto"/>
                  <w:vAlign w:val="center"/>
                </w:tcPr>
                <w:p w14:paraId="7347DFC8" w14:textId="77777777" w:rsidR="002E05B1" w:rsidRPr="00A12E5D" w:rsidRDefault="002E05B1" w:rsidP="008A2D49">
                  <w:pPr>
                    <w:rPr>
                      <w:rFonts w:eastAsia="DengXian"/>
                      <w:lang w:val="en-US" w:eastAsia="zh-CN"/>
                    </w:rPr>
                  </w:pPr>
                  <w:r w:rsidRPr="00A12E5D">
                    <w:t>Model type</w:t>
                  </w:r>
                </w:p>
              </w:tc>
              <w:tc>
                <w:tcPr>
                  <w:tcW w:w="5602" w:type="dxa"/>
                  <w:shd w:val="clear" w:color="auto" w:fill="auto"/>
                  <w:vAlign w:val="center"/>
                </w:tcPr>
                <w:p w14:paraId="2760F1BF" w14:textId="77777777" w:rsidR="002E05B1" w:rsidRPr="00A12E5D" w:rsidRDefault="002E05B1" w:rsidP="008A2D49">
                  <w:pPr>
                    <w:rPr>
                      <w:rFonts w:eastAsia="DengXian"/>
                      <w:lang w:val="en-US" w:eastAsia="zh-CN"/>
                    </w:rPr>
                  </w:pPr>
                  <w:r w:rsidRPr="00A12E5D">
                    <w:t>CNN (Resnet like design)</w:t>
                  </w:r>
                </w:p>
              </w:tc>
            </w:tr>
            <w:tr w:rsidR="002E05B1" w:rsidRPr="00A12E5D" w14:paraId="623B64D4" w14:textId="77777777" w:rsidTr="008A2D49">
              <w:trPr>
                <w:trHeight w:val="618"/>
              </w:trPr>
              <w:tc>
                <w:tcPr>
                  <w:tcW w:w="1662" w:type="dxa"/>
                  <w:vMerge/>
                  <w:shd w:val="clear" w:color="auto" w:fill="auto"/>
                  <w:vAlign w:val="center"/>
                </w:tcPr>
                <w:p w14:paraId="6C633989" w14:textId="77777777" w:rsidR="002E05B1" w:rsidRPr="00A12E5D" w:rsidRDefault="002E05B1" w:rsidP="008A2D49">
                  <w:pPr>
                    <w:jc w:val="center"/>
                    <w:rPr>
                      <w:rFonts w:eastAsia="DengXian"/>
                      <w:lang w:val="en-US" w:eastAsia="zh-CN"/>
                    </w:rPr>
                  </w:pPr>
                </w:p>
              </w:tc>
              <w:tc>
                <w:tcPr>
                  <w:tcW w:w="1662" w:type="dxa"/>
                  <w:shd w:val="clear" w:color="auto" w:fill="auto"/>
                  <w:vAlign w:val="center"/>
                </w:tcPr>
                <w:p w14:paraId="35A321D9" w14:textId="77777777" w:rsidR="002E05B1" w:rsidRPr="00A12E5D" w:rsidRDefault="002E05B1" w:rsidP="008A2D49">
                  <w:r w:rsidRPr="00A12E5D">
                    <w:t>FLOPs</w:t>
                  </w:r>
                </w:p>
              </w:tc>
              <w:tc>
                <w:tcPr>
                  <w:tcW w:w="5602" w:type="dxa"/>
                  <w:shd w:val="clear" w:color="auto" w:fill="auto"/>
                  <w:vAlign w:val="center"/>
                </w:tcPr>
                <w:p w14:paraId="4E565D05" w14:textId="77777777" w:rsidR="002E05B1" w:rsidRPr="00A12E5D" w:rsidRDefault="002E05B1" w:rsidP="008A2D49">
                  <w:r w:rsidRPr="00A12E5D">
                    <w:rPr>
                      <w:rFonts w:eastAsia="Yu Mincho"/>
                      <w:lang w:val="en-US" w:eastAsia="ja-JP"/>
                    </w:rPr>
                    <w:t>740M</w:t>
                  </w:r>
                </w:p>
              </w:tc>
            </w:tr>
            <w:tr w:rsidR="002E05B1" w:rsidRPr="00A12E5D" w14:paraId="60B9D78E" w14:textId="77777777" w:rsidTr="008A2D49">
              <w:trPr>
                <w:trHeight w:val="618"/>
              </w:trPr>
              <w:tc>
                <w:tcPr>
                  <w:tcW w:w="1662" w:type="dxa"/>
                  <w:vMerge/>
                  <w:shd w:val="clear" w:color="auto" w:fill="auto"/>
                  <w:vAlign w:val="center"/>
                </w:tcPr>
                <w:p w14:paraId="1B97F4F5" w14:textId="77777777" w:rsidR="002E05B1" w:rsidRPr="00A12E5D" w:rsidRDefault="002E05B1" w:rsidP="008A2D49">
                  <w:pPr>
                    <w:jc w:val="center"/>
                    <w:rPr>
                      <w:rFonts w:eastAsia="DengXian"/>
                      <w:lang w:val="en-US" w:eastAsia="zh-CN"/>
                    </w:rPr>
                  </w:pPr>
                </w:p>
              </w:tc>
              <w:tc>
                <w:tcPr>
                  <w:tcW w:w="1662" w:type="dxa"/>
                  <w:shd w:val="clear" w:color="auto" w:fill="auto"/>
                  <w:vAlign w:val="center"/>
                </w:tcPr>
                <w:p w14:paraId="2F9D099C" w14:textId="77777777" w:rsidR="002E05B1" w:rsidRPr="00A12E5D" w:rsidRDefault="002E05B1" w:rsidP="008A2D49">
                  <w:r w:rsidRPr="00A12E5D">
                    <w:t>Model size</w:t>
                  </w:r>
                </w:p>
              </w:tc>
              <w:tc>
                <w:tcPr>
                  <w:tcW w:w="5602" w:type="dxa"/>
                  <w:shd w:val="clear" w:color="auto" w:fill="auto"/>
                  <w:vAlign w:val="center"/>
                </w:tcPr>
                <w:p w14:paraId="36867EC3" w14:textId="77777777" w:rsidR="002E05B1" w:rsidRPr="00A12E5D" w:rsidRDefault="002E05B1" w:rsidP="008A2D49">
                  <w:r w:rsidRPr="00A12E5D">
                    <w:rPr>
                      <w:rFonts w:eastAsia="Yu Mincho"/>
                      <w:lang w:val="en-US" w:eastAsia="ja-JP"/>
                    </w:rPr>
                    <w:t>7.2Mbyte</w:t>
                  </w:r>
                </w:p>
              </w:tc>
            </w:tr>
            <w:tr w:rsidR="002E05B1" w:rsidRPr="00A12E5D" w14:paraId="378F9838" w14:textId="77777777" w:rsidTr="008A2D49">
              <w:trPr>
                <w:trHeight w:val="630"/>
              </w:trPr>
              <w:tc>
                <w:tcPr>
                  <w:tcW w:w="1662" w:type="dxa"/>
                  <w:vMerge/>
                  <w:shd w:val="clear" w:color="auto" w:fill="auto"/>
                </w:tcPr>
                <w:p w14:paraId="548F3ED2" w14:textId="77777777" w:rsidR="002E05B1" w:rsidRPr="00A12E5D" w:rsidRDefault="002E05B1" w:rsidP="008A2D49">
                  <w:pPr>
                    <w:rPr>
                      <w:rFonts w:eastAsia="DengXian"/>
                      <w:lang w:val="en-US" w:eastAsia="zh-CN"/>
                    </w:rPr>
                  </w:pPr>
                </w:p>
              </w:tc>
              <w:tc>
                <w:tcPr>
                  <w:tcW w:w="1662" w:type="dxa"/>
                  <w:shd w:val="clear" w:color="auto" w:fill="auto"/>
                  <w:vAlign w:val="center"/>
                </w:tcPr>
                <w:p w14:paraId="1669EF22" w14:textId="77777777" w:rsidR="002E05B1" w:rsidRPr="00A12E5D" w:rsidRDefault="002E05B1" w:rsidP="008A2D49">
                  <w:pPr>
                    <w:rPr>
                      <w:rFonts w:eastAsia="DengXian"/>
                      <w:lang w:val="en-US" w:eastAsia="zh-CN"/>
                    </w:rPr>
                  </w:pPr>
                  <w:r w:rsidRPr="00A12E5D">
                    <w:t xml:space="preserve">Num of Resnet blocks </w:t>
                  </w:r>
                </w:p>
              </w:tc>
              <w:tc>
                <w:tcPr>
                  <w:tcW w:w="5602" w:type="dxa"/>
                  <w:shd w:val="clear" w:color="auto" w:fill="auto"/>
                  <w:vAlign w:val="center"/>
                </w:tcPr>
                <w:p w14:paraId="7907B3F4" w14:textId="77777777" w:rsidR="002E05B1" w:rsidRPr="00A12E5D" w:rsidRDefault="002E05B1" w:rsidP="008A2D49">
                  <w:pPr>
                    <w:rPr>
                      <w:rFonts w:eastAsia="DengXian"/>
                      <w:lang w:val="en-US" w:eastAsia="zh-CN"/>
                    </w:rPr>
                  </w:pPr>
                  <w:r w:rsidRPr="00A12E5D">
                    <w:t>6</w:t>
                  </w:r>
                </w:p>
              </w:tc>
            </w:tr>
            <w:tr w:rsidR="002E05B1" w:rsidRPr="00A12E5D" w14:paraId="0ACB62E4" w14:textId="77777777" w:rsidTr="008A2D49">
              <w:trPr>
                <w:trHeight w:val="848"/>
              </w:trPr>
              <w:tc>
                <w:tcPr>
                  <w:tcW w:w="1662" w:type="dxa"/>
                  <w:vMerge/>
                  <w:shd w:val="clear" w:color="auto" w:fill="auto"/>
                </w:tcPr>
                <w:p w14:paraId="1ACF6A7F" w14:textId="77777777" w:rsidR="002E05B1" w:rsidRPr="00A12E5D" w:rsidRDefault="002E05B1" w:rsidP="008A2D49">
                  <w:pPr>
                    <w:rPr>
                      <w:rFonts w:eastAsia="DengXian"/>
                      <w:lang w:val="en-US" w:eastAsia="zh-CN"/>
                    </w:rPr>
                  </w:pPr>
                </w:p>
              </w:tc>
              <w:tc>
                <w:tcPr>
                  <w:tcW w:w="1662" w:type="dxa"/>
                  <w:shd w:val="clear" w:color="auto" w:fill="auto"/>
                  <w:vAlign w:val="center"/>
                </w:tcPr>
                <w:p w14:paraId="22354EEC" w14:textId="77777777" w:rsidR="002E05B1" w:rsidRPr="00A12E5D" w:rsidRDefault="002E05B1" w:rsidP="008A2D49">
                  <w:pPr>
                    <w:rPr>
                      <w:rFonts w:eastAsia="DengXian"/>
                      <w:lang w:val="en-US" w:eastAsia="zh-CN"/>
                    </w:rPr>
                  </w:pPr>
                  <w:r w:rsidRPr="00A12E5D">
                    <w:t xml:space="preserve">Layer before </w:t>
                  </w:r>
                  <w:proofErr w:type="spellStart"/>
                  <w:r w:rsidRPr="00A12E5D">
                    <w:t>resnet</w:t>
                  </w:r>
                  <w:proofErr w:type="spellEnd"/>
                  <w:r w:rsidRPr="00A12E5D">
                    <w:t xml:space="preserve"> blocks</w:t>
                  </w:r>
                </w:p>
              </w:tc>
              <w:tc>
                <w:tcPr>
                  <w:tcW w:w="5602" w:type="dxa"/>
                  <w:shd w:val="clear" w:color="auto" w:fill="auto"/>
                  <w:vAlign w:val="center"/>
                </w:tcPr>
                <w:p w14:paraId="722183D4" w14:textId="77777777" w:rsidR="002E05B1" w:rsidRPr="00A12E5D" w:rsidRDefault="002E05B1" w:rsidP="008A2D49">
                  <w:pPr>
                    <w:rPr>
                      <w:rFonts w:eastAsia="DengXian"/>
                      <w:lang w:val="en-US" w:eastAsia="zh-CN"/>
                    </w:rPr>
                  </w:pPr>
                  <w:r w:rsidRPr="00A12E5D">
                    <w:t>2 layers (one FC layer, one Conv layer)</w:t>
                  </w:r>
                </w:p>
              </w:tc>
            </w:tr>
            <w:tr w:rsidR="002E05B1" w:rsidRPr="00A12E5D" w14:paraId="73600041" w14:textId="77777777" w:rsidTr="008A2D49">
              <w:trPr>
                <w:trHeight w:val="630"/>
              </w:trPr>
              <w:tc>
                <w:tcPr>
                  <w:tcW w:w="1662" w:type="dxa"/>
                  <w:vMerge/>
                  <w:shd w:val="clear" w:color="auto" w:fill="auto"/>
                </w:tcPr>
                <w:p w14:paraId="379D7682" w14:textId="77777777" w:rsidR="002E05B1" w:rsidRPr="00A12E5D" w:rsidRDefault="002E05B1" w:rsidP="008A2D49">
                  <w:pPr>
                    <w:rPr>
                      <w:rFonts w:eastAsia="DengXian"/>
                      <w:lang w:val="en-US" w:eastAsia="zh-CN"/>
                    </w:rPr>
                  </w:pPr>
                </w:p>
              </w:tc>
              <w:tc>
                <w:tcPr>
                  <w:tcW w:w="1662" w:type="dxa"/>
                  <w:shd w:val="clear" w:color="auto" w:fill="auto"/>
                  <w:vAlign w:val="center"/>
                </w:tcPr>
                <w:p w14:paraId="2ED81D1D" w14:textId="77777777" w:rsidR="002E05B1" w:rsidRPr="00A12E5D" w:rsidRDefault="002E05B1" w:rsidP="008A2D49">
                  <w:pPr>
                    <w:rPr>
                      <w:rFonts w:eastAsia="DengXian"/>
                      <w:lang w:val="en-US" w:eastAsia="zh-CN"/>
                    </w:rPr>
                  </w:pPr>
                  <w:r w:rsidRPr="00A12E5D">
                    <w:t xml:space="preserve">Layer after </w:t>
                  </w:r>
                  <w:proofErr w:type="spellStart"/>
                  <w:r w:rsidRPr="00A12E5D">
                    <w:t>resnet</w:t>
                  </w:r>
                  <w:proofErr w:type="spellEnd"/>
                  <w:r w:rsidRPr="00A12E5D">
                    <w:t xml:space="preserve"> blocks</w:t>
                  </w:r>
                </w:p>
              </w:tc>
              <w:tc>
                <w:tcPr>
                  <w:tcW w:w="5602" w:type="dxa"/>
                  <w:shd w:val="clear" w:color="auto" w:fill="auto"/>
                  <w:vAlign w:val="center"/>
                </w:tcPr>
                <w:p w14:paraId="33E1AABE" w14:textId="77777777" w:rsidR="002E05B1" w:rsidRPr="00A12E5D" w:rsidRDefault="002E05B1" w:rsidP="008A2D49">
                  <w:pPr>
                    <w:rPr>
                      <w:rFonts w:eastAsia="DengXian"/>
                      <w:lang w:val="en-US" w:eastAsia="zh-CN"/>
                    </w:rPr>
                  </w:pPr>
                  <w:r w:rsidRPr="00A12E5D">
                    <w:t>1 layer (one conv layer)</w:t>
                  </w:r>
                </w:p>
              </w:tc>
            </w:tr>
            <w:tr w:rsidR="002E05B1" w:rsidRPr="00A12E5D" w14:paraId="0BC9518B" w14:textId="77777777" w:rsidTr="008A2D49">
              <w:trPr>
                <w:trHeight w:val="848"/>
              </w:trPr>
              <w:tc>
                <w:tcPr>
                  <w:tcW w:w="1662" w:type="dxa"/>
                  <w:vMerge/>
                  <w:shd w:val="clear" w:color="auto" w:fill="auto"/>
                </w:tcPr>
                <w:p w14:paraId="44F6B786" w14:textId="77777777" w:rsidR="002E05B1" w:rsidRPr="00A12E5D" w:rsidRDefault="002E05B1" w:rsidP="008A2D49">
                  <w:pPr>
                    <w:rPr>
                      <w:rFonts w:eastAsia="DengXian"/>
                      <w:lang w:val="en-US" w:eastAsia="zh-CN"/>
                    </w:rPr>
                  </w:pPr>
                </w:p>
              </w:tc>
              <w:tc>
                <w:tcPr>
                  <w:tcW w:w="1662" w:type="dxa"/>
                  <w:shd w:val="clear" w:color="auto" w:fill="auto"/>
                  <w:vAlign w:val="center"/>
                </w:tcPr>
                <w:p w14:paraId="47EB5789" w14:textId="77777777" w:rsidR="002E05B1" w:rsidRPr="00A12E5D" w:rsidRDefault="002E05B1" w:rsidP="008A2D49">
                  <w:pPr>
                    <w:rPr>
                      <w:rFonts w:eastAsia="DengXian"/>
                      <w:lang w:val="en-US" w:eastAsia="zh-CN"/>
                    </w:rPr>
                  </w:pPr>
                  <w:r w:rsidRPr="00A12E5D">
                    <w:t xml:space="preserve">Layer within a </w:t>
                  </w:r>
                  <w:proofErr w:type="spellStart"/>
                  <w:r w:rsidRPr="00A12E5D">
                    <w:t>resnet</w:t>
                  </w:r>
                  <w:proofErr w:type="spellEnd"/>
                  <w:r w:rsidRPr="00A12E5D">
                    <w:t xml:space="preserve"> block</w:t>
                  </w:r>
                </w:p>
              </w:tc>
              <w:tc>
                <w:tcPr>
                  <w:tcW w:w="5602" w:type="dxa"/>
                  <w:shd w:val="clear" w:color="auto" w:fill="auto"/>
                  <w:vAlign w:val="center"/>
                </w:tcPr>
                <w:p w14:paraId="2A8A0407" w14:textId="77777777" w:rsidR="002E05B1" w:rsidRPr="00A12E5D" w:rsidRDefault="002E05B1" w:rsidP="008A2D49">
                  <w:pPr>
                    <w:rPr>
                      <w:rFonts w:eastAsia="DengXian"/>
                      <w:lang w:val="en-US" w:eastAsia="zh-CN"/>
                    </w:rPr>
                  </w:pPr>
                  <w:r w:rsidRPr="00A12E5D">
                    <w:t>2 Conv layer and direct combination</w:t>
                  </w:r>
                </w:p>
              </w:tc>
            </w:tr>
            <w:tr w:rsidR="002E05B1" w:rsidRPr="00A12E5D" w14:paraId="3D48C976" w14:textId="77777777" w:rsidTr="008A2D49">
              <w:trPr>
                <w:trHeight w:val="848"/>
              </w:trPr>
              <w:tc>
                <w:tcPr>
                  <w:tcW w:w="1662" w:type="dxa"/>
                  <w:vMerge/>
                  <w:shd w:val="clear" w:color="auto" w:fill="auto"/>
                </w:tcPr>
                <w:p w14:paraId="454A0289" w14:textId="77777777" w:rsidR="002E05B1" w:rsidRPr="00A12E5D" w:rsidRDefault="002E05B1" w:rsidP="008A2D49">
                  <w:pPr>
                    <w:rPr>
                      <w:rFonts w:eastAsia="DengXian"/>
                      <w:lang w:val="en-US" w:eastAsia="zh-CN"/>
                    </w:rPr>
                  </w:pPr>
                </w:p>
              </w:tc>
              <w:tc>
                <w:tcPr>
                  <w:tcW w:w="1662" w:type="dxa"/>
                  <w:shd w:val="clear" w:color="auto" w:fill="auto"/>
                  <w:vAlign w:val="center"/>
                </w:tcPr>
                <w:p w14:paraId="43500EB9" w14:textId="77777777" w:rsidR="002E05B1" w:rsidRPr="00A12E5D" w:rsidRDefault="002E05B1" w:rsidP="008A2D49">
                  <w:r w:rsidRPr="00A12E5D">
                    <w:t>CNN kernel parameters</w:t>
                  </w:r>
                </w:p>
              </w:tc>
              <w:tc>
                <w:tcPr>
                  <w:tcW w:w="5602" w:type="dxa"/>
                  <w:shd w:val="clear" w:color="auto" w:fill="auto"/>
                  <w:vAlign w:val="center"/>
                </w:tcPr>
                <w:p w14:paraId="71519796" w14:textId="77777777" w:rsidR="002E05B1" w:rsidRPr="00A12E5D" w:rsidRDefault="002E05B1" w:rsidP="008A2D49">
                  <w:r w:rsidRPr="00A12E5D">
                    <w:t>- dilation =1 (which is the default parameter)</w:t>
                  </w:r>
                </w:p>
                <w:p w14:paraId="6231412A" w14:textId="77777777" w:rsidR="002E05B1" w:rsidRPr="00A12E5D" w:rsidRDefault="002E05B1" w:rsidP="008A2D49">
                  <w:r w:rsidRPr="00A12E5D">
                    <w:t xml:space="preserve">- padding type = zero padding (which is the default parameter) </w:t>
                  </w:r>
                </w:p>
                <w:p w14:paraId="169DC2D9" w14:textId="77777777" w:rsidR="002E05B1" w:rsidRPr="00A12E5D" w:rsidRDefault="002E05B1" w:rsidP="008A2D49">
                  <w:r w:rsidRPr="00A12E5D">
                    <w:t>- The value of groups =1 (which is default parameter)</w:t>
                  </w:r>
                </w:p>
              </w:tc>
            </w:tr>
            <w:tr w:rsidR="002E05B1" w:rsidRPr="00A12E5D" w14:paraId="41EF9F37" w14:textId="77777777" w:rsidTr="008A2D49">
              <w:trPr>
                <w:trHeight w:val="860"/>
              </w:trPr>
              <w:tc>
                <w:tcPr>
                  <w:tcW w:w="1662" w:type="dxa"/>
                  <w:vMerge/>
                  <w:shd w:val="clear" w:color="auto" w:fill="auto"/>
                </w:tcPr>
                <w:p w14:paraId="2C658A69" w14:textId="77777777" w:rsidR="002E05B1" w:rsidRPr="00A12E5D" w:rsidRDefault="002E05B1" w:rsidP="008A2D49">
                  <w:pPr>
                    <w:rPr>
                      <w:rFonts w:eastAsia="DengXian"/>
                      <w:lang w:val="en-US" w:eastAsia="zh-CN"/>
                    </w:rPr>
                  </w:pPr>
                </w:p>
              </w:tc>
              <w:tc>
                <w:tcPr>
                  <w:tcW w:w="1662" w:type="dxa"/>
                  <w:shd w:val="clear" w:color="auto" w:fill="auto"/>
                  <w:vAlign w:val="center"/>
                </w:tcPr>
                <w:p w14:paraId="4E7BB01E" w14:textId="77777777" w:rsidR="002E05B1" w:rsidRPr="00A12E5D" w:rsidRDefault="002E05B1" w:rsidP="008A2D49">
                  <w:pPr>
                    <w:rPr>
                      <w:rFonts w:eastAsia="DengXian"/>
                      <w:lang w:val="en-US" w:eastAsia="zh-CN"/>
                    </w:rPr>
                  </w:pPr>
                  <w:r w:rsidRPr="00A12E5D">
                    <w:t xml:space="preserve">Kernel/Channel size within a </w:t>
                  </w:r>
                  <w:proofErr w:type="spellStart"/>
                  <w:r w:rsidRPr="00A12E5D">
                    <w:t>resnet</w:t>
                  </w:r>
                  <w:proofErr w:type="spellEnd"/>
                  <w:r w:rsidRPr="00A12E5D">
                    <w:t xml:space="preserve"> block</w:t>
                  </w:r>
                </w:p>
              </w:tc>
              <w:tc>
                <w:tcPr>
                  <w:tcW w:w="5602" w:type="dxa"/>
                  <w:shd w:val="clear" w:color="auto" w:fill="auto"/>
                  <w:vAlign w:val="center"/>
                </w:tcPr>
                <w:p w14:paraId="7A203DCB" w14:textId="77777777" w:rsidR="002E05B1" w:rsidRPr="00A12E5D" w:rsidRDefault="002E05B1" w:rsidP="008A2D49">
                  <w:pPr>
                    <w:rPr>
                      <w:rFonts w:eastAsia="DengXian"/>
                      <w:lang w:val="en-US" w:eastAsia="zh-CN"/>
                    </w:rPr>
                  </w:pPr>
                  <w:r w:rsidRPr="00A12E5D">
                    <w:t xml:space="preserve">(3,3,128) </w:t>
                  </w:r>
                </w:p>
              </w:tc>
            </w:tr>
            <w:tr w:rsidR="002E05B1" w:rsidRPr="00A12E5D" w14:paraId="45CDEFA3" w14:textId="77777777" w:rsidTr="008A2D49">
              <w:trPr>
                <w:trHeight w:val="848"/>
              </w:trPr>
              <w:tc>
                <w:tcPr>
                  <w:tcW w:w="1662" w:type="dxa"/>
                  <w:vMerge/>
                  <w:shd w:val="clear" w:color="auto" w:fill="auto"/>
                </w:tcPr>
                <w:p w14:paraId="20BBCE3C" w14:textId="77777777" w:rsidR="002E05B1" w:rsidRPr="00A12E5D" w:rsidRDefault="002E05B1" w:rsidP="008A2D49">
                  <w:pPr>
                    <w:rPr>
                      <w:rFonts w:eastAsia="DengXian"/>
                      <w:lang w:val="en-US" w:eastAsia="zh-CN"/>
                    </w:rPr>
                  </w:pPr>
                </w:p>
              </w:tc>
              <w:tc>
                <w:tcPr>
                  <w:tcW w:w="1662" w:type="dxa"/>
                  <w:shd w:val="clear" w:color="auto" w:fill="auto"/>
                </w:tcPr>
                <w:p w14:paraId="5FE391B0" w14:textId="77777777" w:rsidR="002E05B1" w:rsidRPr="00A12E5D" w:rsidRDefault="002E05B1" w:rsidP="008A2D49">
                  <w:pPr>
                    <w:rPr>
                      <w:rFonts w:eastAsia="DengXian"/>
                      <w:lang w:val="en-US" w:eastAsia="zh-CN"/>
                    </w:rPr>
                  </w:pPr>
                  <w:r w:rsidRPr="00A12E5D">
                    <w:t>Size of message (feature map) passed across layers</w:t>
                  </w:r>
                </w:p>
              </w:tc>
              <w:tc>
                <w:tcPr>
                  <w:tcW w:w="5602" w:type="dxa"/>
                  <w:shd w:val="clear" w:color="auto" w:fill="auto"/>
                </w:tcPr>
                <w:p w14:paraId="3858E820" w14:textId="77777777" w:rsidR="002E05B1" w:rsidRPr="00A12E5D" w:rsidRDefault="002E05B1" w:rsidP="008A2D49">
                  <w:pPr>
                    <w:rPr>
                      <w:rFonts w:eastAsia="DengXian"/>
                      <w:lang w:val="en-US" w:eastAsia="zh-CN"/>
                    </w:rPr>
                  </w:pPr>
                  <w:r w:rsidRPr="00A12E5D">
                    <w:rPr>
                      <w:rFonts w:eastAsia="DengXian" w:hint="eastAsia"/>
                      <w:lang w:val="en-US" w:eastAsia="zh-CN"/>
                    </w:rPr>
                    <w:t>(</w:t>
                  </w:r>
                  <w:r w:rsidRPr="00A12E5D">
                    <w:rPr>
                      <w:rFonts w:eastAsia="DengXian"/>
                      <w:lang w:val="en-US" w:eastAsia="zh-CN"/>
                    </w:rPr>
                    <w:t>13,32)</w:t>
                  </w:r>
                </w:p>
              </w:tc>
            </w:tr>
          </w:tbl>
          <w:p w14:paraId="086F1C28" w14:textId="77777777" w:rsidR="002E05B1" w:rsidRPr="00A12E5D" w:rsidRDefault="002E05B1" w:rsidP="008A2D49">
            <w:pPr>
              <w:rPr>
                <w:rFonts w:eastAsia="Yu Mincho"/>
                <w:lang w:val="en-US" w:eastAsia="ja-JP"/>
              </w:rPr>
            </w:pPr>
          </w:p>
          <w:p w14:paraId="2997D923" w14:textId="77777777" w:rsidR="002E05B1" w:rsidRPr="00A12E5D" w:rsidRDefault="002E05B1" w:rsidP="008A2D49">
            <w:pPr>
              <w:rPr>
                <w:lang w:val="en-US" w:eastAsia="ja-JP"/>
              </w:rPr>
            </w:pPr>
            <w:r w:rsidRPr="00A12E5D">
              <w:rPr>
                <w:rFonts w:hint="eastAsia"/>
                <w:lang w:val="en-US" w:eastAsia="ja-JP"/>
              </w:rPr>
              <w:t xml:space="preserve">Other </w:t>
            </w:r>
            <w:proofErr w:type="gramStart"/>
            <w:r w:rsidRPr="00A12E5D">
              <w:rPr>
                <w:rFonts w:hint="eastAsia"/>
                <w:lang w:val="en-US" w:eastAsia="ja-JP"/>
              </w:rPr>
              <w:t>model related</w:t>
            </w:r>
            <w:proofErr w:type="gramEnd"/>
            <w:r w:rsidRPr="00A12E5D">
              <w:rPr>
                <w:rFonts w:hint="eastAsia"/>
                <w:lang w:val="en-US" w:eastAsia="ja-JP"/>
              </w:rPr>
              <w:t xml:space="preserve"> parameters:</w:t>
            </w:r>
          </w:p>
          <w:tbl>
            <w:tblPr>
              <w:tblStyle w:val="TableGrid"/>
              <w:tblW w:w="0" w:type="auto"/>
              <w:tblLook w:val="04A0" w:firstRow="1" w:lastRow="0" w:firstColumn="1" w:lastColumn="0" w:noHBand="0" w:noVBand="1"/>
            </w:tblPr>
            <w:tblGrid>
              <w:gridCol w:w="2632"/>
              <w:gridCol w:w="6763"/>
            </w:tblGrid>
            <w:tr w:rsidR="002E05B1" w:rsidRPr="00A12E5D" w14:paraId="08DBC477" w14:textId="77777777" w:rsidTr="008A2D49">
              <w:tc>
                <w:tcPr>
                  <w:tcW w:w="2830" w:type="dxa"/>
                </w:tcPr>
                <w:p w14:paraId="4171ECCE" w14:textId="77777777" w:rsidR="002E05B1" w:rsidRPr="00A12E5D" w:rsidRDefault="002E05B1" w:rsidP="008A2D49">
                  <w:pPr>
                    <w:rPr>
                      <w:rFonts w:eastAsia="Yu Mincho"/>
                      <w:lang w:val="en-US" w:eastAsia="ja-JP"/>
                    </w:rPr>
                  </w:pPr>
                  <w:r w:rsidRPr="00A12E5D">
                    <w:rPr>
                      <w:rFonts w:eastAsia="Yu Mincho" w:hint="eastAsia"/>
                      <w:lang w:val="en-US" w:eastAsia="ja-JP"/>
                    </w:rPr>
                    <w:t>Activation function</w:t>
                  </w:r>
                </w:p>
              </w:tc>
              <w:tc>
                <w:tcPr>
                  <w:tcW w:w="7627" w:type="dxa"/>
                </w:tcPr>
                <w:p w14:paraId="4A96738D" w14:textId="77777777" w:rsidR="002E05B1" w:rsidRPr="00A12E5D" w:rsidRDefault="002E05B1" w:rsidP="008A2D49">
                  <w:pPr>
                    <w:rPr>
                      <w:rFonts w:eastAsia="Yu Mincho"/>
                      <w:lang w:val="en-US" w:eastAsia="ja-JP"/>
                    </w:rPr>
                  </w:pPr>
                  <w:r w:rsidRPr="00A12E5D">
                    <w:rPr>
                      <w:rFonts w:eastAsia="Yu Mincho" w:hint="eastAsia"/>
                      <w:lang w:val="en-US" w:eastAsia="ja-JP"/>
                    </w:rPr>
                    <w:t>ReLU</w:t>
                  </w:r>
                </w:p>
              </w:tc>
            </w:tr>
            <w:tr w:rsidR="002E05B1" w:rsidRPr="00A12E5D" w14:paraId="4ECE8C7A" w14:textId="77777777" w:rsidTr="008A2D49">
              <w:tc>
                <w:tcPr>
                  <w:tcW w:w="2830" w:type="dxa"/>
                </w:tcPr>
                <w:p w14:paraId="720CAD58" w14:textId="77777777" w:rsidR="002E05B1" w:rsidRPr="00A12E5D" w:rsidRDefault="002E05B1" w:rsidP="008A2D49">
                  <w:pPr>
                    <w:rPr>
                      <w:rFonts w:eastAsia="Yu Mincho"/>
                      <w:lang w:val="en-US" w:eastAsia="ja-JP"/>
                    </w:rPr>
                  </w:pPr>
                  <w:r w:rsidRPr="00A12E5D">
                    <w:rPr>
                      <w:rFonts w:eastAsia="Yu Mincho"/>
                      <w:lang w:val="en-US" w:eastAsia="ja-JP"/>
                    </w:rPr>
                    <w:t>Latent message size</w:t>
                  </w:r>
                </w:p>
              </w:tc>
              <w:tc>
                <w:tcPr>
                  <w:tcW w:w="7627" w:type="dxa"/>
                </w:tcPr>
                <w:p w14:paraId="6B62F7EF" w14:textId="77777777" w:rsidR="002E05B1" w:rsidRPr="00A12E5D" w:rsidRDefault="002E05B1" w:rsidP="008A2D49">
                  <w:pPr>
                    <w:rPr>
                      <w:rFonts w:eastAsia="Yu Mincho"/>
                      <w:lang w:val="en-US" w:eastAsia="ja-JP"/>
                    </w:rPr>
                  </w:pPr>
                  <w:r w:rsidRPr="00A12E5D">
                    <w:rPr>
                      <w:rFonts w:eastAsia="Yu Mincho"/>
                      <w:lang w:val="en-US" w:eastAsia="ja-JP"/>
                    </w:rPr>
                    <w:t>32 float values</w:t>
                  </w:r>
                </w:p>
              </w:tc>
            </w:tr>
            <w:tr w:rsidR="002E05B1" w:rsidRPr="00A12E5D" w14:paraId="7D70BAD7" w14:textId="77777777" w:rsidTr="008A2D49">
              <w:tc>
                <w:tcPr>
                  <w:tcW w:w="2830" w:type="dxa"/>
                </w:tcPr>
                <w:p w14:paraId="64EFF983" w14:textId="77777777" w:rsidR="002E05B1" w:rsidRPr="00A12E5D" w:rsidRDefault="002E05B1" w:rsidP="008A2D49">
                  <w:pPr>
                    <w:rPr>
                      <w:rFonts w:eastAsia="Yu Mincho"/>
                      <w:lang w:val="en-US" w:eastAsia="ja-JP"/>
                    </w:rPr>
                  </w:pPr>
                  <w:r w:rsidRPr="00A12E5D">
                    <w:rPr>
                      <w:rFonts w:eastAsia="Yu Mincho"/>
                      <w:lang w:val="en-US" w:eastAsia="ja-JP"/>
                    </w:rPr>
                    <w:t>Payload</w:t>
                  </w:r>
                  <w:r w:rsidRPr="00A12E5D">
                    <w:rPr>
                      <w:rFonts w:eastAsia="Yu Mincho" w:hint="eastAsia"/>
                      <w:lang w:val="en-US" w:eastAsia="ja-JP"/>
                    </w:rPr>
                    <w:t xml:space="preserve"> size</w:t>
                  </w:r>
                  <w:r w:rsidRPr="00A12E5D">
                    <w:rPr>
                      <w:rFonts w:eastAsia="Yu Mincho"/>
                      <w:lang w:val="en-US" w:eastAsia="ja-JP"/>
                    </w:rPr>
                    <w:t>, bits</w:t>
                  </w:r>
                </w:p>
              </w:tc>
              <w:tc>
                <w:tcPr>
                  <w:tcW w:w="7627" w:type="dxa"/>
                </w:tcPr>
                <w:p w14:paraId="65440495" w14:textId="77777777" w:rsidR="002E05B1" w:rsidRPr="00A12E5D" w:rsidRDefault="002E05B1" w:rsidP="008A2D49">
                  <w:pPr>
                    <w:rPr>
                      <w:rFonts w:eastAsia="Yu Mincho"/>
                      <w:lang w:val="en-US" w:eastAsia="ja-JP"/>
                    </w:rPr>
                  </w:pPr>
                  <w:r w:rsidRPr="00A12E5D">
                    <w:rPr>
                      <w:rFonts w:eastAsia="Yu Mincho" w:hint="eastAsia"/>
                      <w:lang w:val="en-US" w:eastAsia="ja-JP"/>
                    </w:rPr>
                    <w:t xml:space="preserve">64 </w:t>
                  </w:r>
                  <w:r w:rsidRPr="00A12E5D">
                    <w:rPr>
                      <w:rFonts w:eastAsia="Yu Mincho"/>
                      <w:lang w:val="en-US" w:eastAsia="ja-JP"/>
                    </w:rPr>
                    <w:t>per layer.</w:t>
                  </w:r>
                </w:p>
              </w:tc>
            </w:tr>
            <w:tr w:rsidR="002E05B1" w:rsidRPr="00A12E5D" w14:paraId="2E4FE881" w14:textId="77777777" w:rsidTr="008A2D49">
              <w:tc>
                <w:tcPr>
                  <w:tcW w:w="2830" w:type="dxa"/>
                </w:tcPr>
                <w:p w14:paraId="68BCCDD4" w14:textId="77777777" w:rsidR="002E05B1" w:rsidRPr="00A12E5D" w:rsidRDefault="002E05B1" w:rsidP="008A2D49">
                  <w:pPr>
                    <w:rPr>
                      <w:rFonts w:eastAsia="Yu Mincho"/>
                      <w:lang w:val="en-US" w:eastAsia="ja-JP"/>
                    </w:rPr>
                  </w:pPr>
                  <w:r w:rsidRPr="00A12E5D">
                    <w:rPr>
                      <w:rFonts w:eastAsia="Yu Mincho" w:hint="eastAsia"/>
                      <w:lang w:val="en-US" w:eastAsia="ja-JP"/>
                    </w:rPr>
                    <w:t>Quantization</w:t>
                  </w:r>
                </w:p>
              </w:tc>
              <w:tc>
                <w:tcPr>
                  <w:tcW w:w="7627" w:type="dxa"/>
                </w:tcPr>
                <w:p w14:paraId="2E312472" w14:textId="77777777" w:rsidR="002E05B1" w:rsidRPr="00A12E5D" w:rsidRDefault="002E05B1" w:rsidP="008A2D49">
                  <w:pPr>
                    <w:rPr>
                      <w:rFonts w:eastAsia="Yu Mincho"/>
                      <w:lang w:val="en-US" w:eastAsia="ja-JP"/>
                    </w:rPr>
                  </w:pPr>
                  <w:r w:rsidRPr="00A12E5D">
                    <w:rPr>
                      <w:rFonts w:eastAsia="Yu Mincho" w:hint="eastAsia"/>
                      <w:lang w:val="en-US" w:eastAsia="ja-JP"/>
                    </w:rPr>
                    <w:t>2 bits</w:t>
                  </w:r>
                </w:p>
              </w:tc>
            </w:tr>
          </w:tbl>
          <w:p w14:paraId="4A977474" w14:textId="77777777" w:rsidR="002E05B1" w:rsidRPr="00A12E5D" w:rsidRDefault="002E05B1" w:rsidP="008A2D49">
            <w:pPr>
              <w:rPr>
                <w:rFonts w:eastAsia="Yu Mincho"/>
                <w:lang w:val="en-US" w:eastAsia="ja-JP"/>
              </w:rPr>
            </w:pPr>
          </w:p>
          <w:p w14:paraId="2F5B6CF2" w14:textId="77777777" w:rsidR="002E05B1" w:rsidRPr="00A12E5D" w:rsidRDefault="002E05B1" w:rsidP="008A2D49">
            <w:pPr>
              <w:rPr>
                <w:rFonts w:eastAsia="Yu Mincho"/>
                <w:lang w:val="en-US" w:eastAsia="ja-JP"/>
              </w:rPr>
            </w:pPr>
            <w:r w:rsidRPr="00A12E5D">
              <w:rPr>
                <w:rFonts w:eastAsia="Yu Mincho" w:hint="eastAsia"/>
                <w:lang w:val="en-US" w:eastAsia="ja-JP"/>
              </w:rPr>
              <w:t>System parameters:</w:t>
            </w:r>
          </w:p>
          <w:tbl>
            <w:tblPr>
              <w:tblStyle w:val="TableGrid"/>
              <w:tblW w:w="0" w:type="auto"/>
              <w:tblLook w:val="04A0" w:firstRow="1" w:lastRow="0" w:firstColumn="1" w:lastColumn="0" w:noHBand="0" w:noVBand="1"/>
            </w:tblPr>
            <w:tblGrid>
              <w:gridCol w:w="2604"/>
              <w:gridCol w:w="6791"/>
            </w:tblGrid>
            <w:tr w:rsidR="002E05B1" w:rsidRPr="00A12E5D" w14:paraId="40656695" w14:textId="77777777" w:rsidTr="008A2D49">
              <w:tc>
                <w:tcPr>
                  <w:tcW w:w="2830" w:type="dxa"/>
                </w:tcPr>
                <w:p w14:paraId="616F3B7B" w14:textId="77777777" w:rsidR="002E05B1" w:rsidRPr="00A12E5D" w:rsidRDefault="002E05B1" w:rsidP="008A2D49">
                  <w:pPr>
                    <w:rPr>
                      <w:rFonts w:eastAsia="Yu Mincho"/>
                      <w:lang w:val="en-US" w:eastAsia="ja-JP"/>
                    </w:rPr>
                  </w:pPr>
                  <w:r w:rsidRPr="00A12E5D">
                    <w:rPr>
                      <w:rFonts w:eastAsia="Yu Mincho" w:hint="eastAsia"/>
                      <w:lang w:val="en-US" w:eastAsia="ja-JP"/>
                    </w:rPr>
                    <w:t>Frequency range</w:t>
                  </w:r>
                </w:p>
              </w:tc>
              <w:tc>
                <w:tcPr>
                  <w:tcW w:w="7627" w:type="dxa"/>
                </w:tcPr>
                <w:p w14:paraId="0349C709" w14:textId="77777777" w:rsidR="002E05B1" w:rsidRPr="00A12E5D" w:rsidRDefault="002E05B1" w:rsidP="008A2D49">
                  <w:pPr>
                    <w:rPr>
                      <w:rFonts w:eastAsia="Yu Mincho"/>
                      <w:lang w:val="en-US" w:eastAsia="ja-JP"/>
                    </w:rPr>
                  </w:pPr>
                  <w:r w:rsidRPr="00A12E5D">
                    <w:rPr>
                      <w:rFonts w:eastAsia="Yu Mincho" w:hint="eastAsia"/>
                      <w:lang w:val="en-US" w:eastAsia="ja-JP"/>
                    </w:rPr>
                    <w:t>2GHz (4GHz optional)</w:t>
                  </w:r>
                </w:p>
              </w:tc>
            </w:tr>
            <w:tr w:rsidR="002E05B1" w:rsidRPr="00A12E5D" w14:paraId="1B9AAAC7" w14:textId="77777777" w:rsidTr="008A2D49">
              <w:tc>
                <w:tcPr>
                  <w:tcW w:w="2830" w:type="dxa"/>
                </w:tcPr>
                <w:p w14:paraId="0D1D3275" w14:textId="77777777" w:rsidR="002E05B1" w:rsidRPr="00A12E5D" w:rsidRDefault="002E05B1" w:rsidP="008A2D49">
                  <w:pPr>
                    <w:rPr>
                      <w:rFonts w:eastAsia="Yu Mincho"/>
                      <w:lang w:val="en-US" w:eastAsia="ja-JP"/>
                    </w:rPr>
                  </w:pPr>
                  <w:r w:rsidRPr="00A12E5D">
                    <w:rPr>
                      <w:rFonts w:eastAsia="Yu Mincho" w:hint="eastAsia"/>
                      <w:lang w:val="en-US" w:eastAsia="ja-JP"/>
                    </w:rPr>
                    <w:t>MIMO Layers</w:t>
                  </w:r>
                </w:p>
              </w:tc>
              <w:tc>
                <w:tcPr>
                  <w:tcW w:w="7627" w:type="dxa"/>
                </w:tcPr>
                <w:p w14:paraId="34257232" w14:textId="77777777" w:rsidR="002E05B1" w:rsidRPr="00A12E5D" w:rsidRDefault="002E05B1" w:rsidP="008A2D49">
                  <w:pPr>
                    <w:rPr>
                      <w:rFonts w:eastAsia="Yu Mincho"/>
                      <w:lang w:val="en-US" w:eastAsia="ja-JP"/>
                    </w:rPr>
                  </w:pPr>
                  <w:r w:rsidRPr="00A12E5D">
                    <w:rPr>
                      <w:rFonts w:eastAsia="Yu Mincho" w:hint="eastAsia"/>
                      <w:lang w:val="en-US" w:eastAsia="ja-JP"/>
                    </w:rPr>
                    <w:t xml:space="preserve">1 layer (2 layers optional, companies to </w:t>
                  </w:r>
                </w:p>
              </w:tc>
            </w:tr>
            <w:tr w:rsidR="002E05B1" w:rsidRPr="00A12E5D" w14:paraId="3C2DAEC3" w14:textId="77777777" w:rsidTr="008A2D49">
              <w:tc>
                <w:tcPr>
                  <w:tcW w:w="2830" w:type="dxa"/>
                </w:tcPr>
                <w:p w14:paraId="17965A21" w14:textId="77777777" w:rsidR="002E05B1" w:rsidRPr="00A12E5D" w:rsidRDefault="002E05B1" w:rsidP="008A2D49">
                  <w:pPr>
                    <w:rPr>
                      <w:rFonts w:eastAsia="Yu Mincho"/>
                      <w:lang w:val="en-US" w:eastAsia="ja-JP"/>
                    </w:rPr>
                  </w:pPr>
                  <w:r w:rsidRPr="00A12E5D">
                    <w:rPr>
                      <w:rFonts w:eastAsia="Yu Mincho" w:hint="eastAsia"/>
                      <w:lang w:val="en-US" w:eastAsia="ja-JP"/>
                    </w:rPr>
                    <w:lastRenderedPageBreak/>
                    <w:t>Sub-bands</w:t>
                  </w:r>
                </w:p>
              </w:tc>
              <w:tc>
                <w:tcPr>
                  <w:tcW w:w="7627" w:type="dxa"/>
                </w:tcPr>
                <w:p w14:paraId="7E0C628D" w14:textId="77777777" w:rsidR="002E05B1" w:rsidRPr="00A12E5D" w:rsidRDefault="002E05B1" w:rsidP="008A2D49">
                  <w:pPr>
                    <w:rPr>
                      <w:rFonts w:eastAsia="Yu Mincho"/>
                      <w:lang w:val="en-US" w:eastAsia="ja-JP"/>
                    </w:rPr>
                  </w:pPr>
                  <w:r w:rsidRPr="00A12E5D">
                    <w:rPr>
                      <w:rFonts w:eastAsia="Yu Mincho" w:hint="eastAsia"/>
                      <w:lang w:val="en-US" w:eastAsia="ja-JP"/>
                    </w:rPr>
                    <w:t>13</w:t>
                  </w:r>
                </w:p>
              </w:tc>
            </w:tr>
            <w:tr w:rsidR="002E05B1" w:rsidRPr="00A12E5D" w14:paraId="0381EE3F" w14:textId="77777777" w:rsidTr="008A2D49">
              <w:tc>
                <w:tcPr>
                  <w:tcW w:w="2830" w:type="dxa"/>
                </w:tcPr>
                <w:p w14:paraId="3F964C47" w14:textId="77777777" w:rsidR="002E05B1" w:rsidRPr="00A12E5D" w:rsidRDefault="002E05B1" w:rsidP="008A2D49">
                  <w:pPr>
                    <w:rPr>
                      <w:rFonts w:eastAsia="Yu Mincho"/>
                      <w:lang w:val="en-US" w:eastAsia="ja-JP"/>
                    </w:rPr>
                  </w:pPr>
                  <w:r w:rsidRPr="00A12E5D">
                    <w:rPr>
                      <w:rFonts w:eastAsia="Yu Mincho" w:hint="eastAsia"/>
                      <w:lang w:val="en-US" w:eastAsia="ja-JP"/>
                    </w:rPr>
                    <w:t>Channel estimation</w:t>
                  </w:r>
                </w:p>
              </w:tc>
              <w:tc>
                <w:tcPr>
                  <w:tcW w:w="7627" w:type="dxa"/>
                </w:tcPr>
                <w:p w14:paraId="03F906AE" w14:textId="77777777" w:rsidR="002E05B1" w:rsidRPr="00A12E5D" w:rsidRDefault="002E05B1" w:rsidP="008A2D49">
                  <w:pPr>
                    <w:rPr>
                      <w:rFonts w:eastAsia="Yu Mincho"/>
                      <w:lang w:val="en-US" w:eastAsia="ja-JP"/>
                    </w:rPr>
                  </w:pPr>
                  <w:r w:rsidRPr="00A12E5D">
                    <w:rPr>
                      <w:rFonts w:eastAsia="Yu Mincho"/>
                      <w:lang w:val="en-US" w:eastAsia="ja-JP"/>
                    </w:rPr>
                    <w:t>I</w:t>
                  </w:r>
                  <w:r w:rsidRPr="00A12E5D">
                    <w:rPr>
                      <w:rFonts w:eastAsia="Yu Mincho" w:hint="eastAsia"/>
                      <w:lang w:val="en-US" w:eastAsia="ja-JP"/>
                    </w:rPr>
                    <w:t>deal</w:t>
                  </w:r>
                </w:p>
              </w:tc>
            </w:tr>
            <w:tr w:rsidR="002E05B1" w:rsidRPr="00A12E5D" w14:paraId="404D919A" w14:textId="77777777" w:rsidTr="008A2D49">
              <w:tc>
                <w:tcPr>
                  <w:tcW w:w="2830" w:type="dxa"/>
                </w:tcPr>
                <w:p w14:paraId="2A9DA0BC" w14:textId="77777777" w:rsidR="002E05B1" w:rsidRPr="00A12E5D" w:rsidRDefault="002E05B1" w:rsidP="008A2D49">
                  <w:pPr>
                    <w:rPr>
                      <w:rFonts w:eastAsia="Yu Mincho"/>
                      <w:lang w:val="en-US" w:eastAsia="ja-JP"/>
                    </w:rPr>
                  </w:pPr>
                  <w:r w:rsidRPr="00A12E5D">
                    <w:rPr>
                      <w:rFonts w:eastAsia="Yu Mincho" w:hint="eastAsia"/>
                      <w:lang w:val="en-US" w:eastAsia="ja-JP"/>
                    </w:rPr>
                    <w:t>Metrics</w:t>
                  </w:r>
                </w:p>
              </w:tc>
              <w:tc>
                <w:tcPr>
                  <w:tcW w:w="7627" w:type="dxa"/>
                </w:tcPr>
                <w:p w14:paraId="7C2C0876" w14:textId="77777777" w:rsidR="002E05B1" w:rsidRPr="00A12E5D" w:rsidRDefault="002E05B1" w:rsidP="008A2D49">
                  <w:pPr>
                    <w:rPr>
                      <w:rFonts w:eastAsia="Yu Mincho"/>
                      <w:lang w:val="en-US" w:eastAsia="ja-JP"/>
                    </w:rPr>
                  </w:pPr>
                  <w:r w:rsidRPr="00A12E5D">
                    <w:rPr>
                      <w:rFonts w:eastAsia="Yu Mincho" w:hint="eastAsia"/>
                      <w:lang w:val="en-US" w:eastAsia="ja-JP"/>
                    </w:rPr>
                    <w:t>SGCS</w:t>
                  </w:r>
                  <w:r w:rsidRPr="00A12E5D">
                    <w:rPr>
                      <w:rFonts w:eastAsia="Yu Mincho"/>
                      <w:lang w:val="en-US" w:eastAsia="ja-JP"/>
                    </w:rPr>
                    <w:t xml:space="preserve"> of AI CSI feedback and </w:t>
                  </w:r>
                  <w:proofErr w:type="spellStart"/>
                  <w:r w:rsidRPr="00A12E5D">
                    <w:rPr>
                      <w:rFonts w:eastAsia="Yu Mincho"/>
                      <w:lang w:val="en-US" w:eastAsia="ja-JP"/>
                    </w:rPr>
                    <w:t>eTypeII</w:t>
                  </w:r>
                  <w:proofErr w:type="spellEnd"/>
                  <w:r w:rsidRPr="00A12E5D">
                    <w:rPr>
                      <w:rFonts w:eastAsia="Yu Mincho"/>
                      <w:lang w:val="en-US" w:eastAsia="ja-JP"/>
                    </w:rPr>
                    <w:t xml:space="preserve"> CSI feedback, both relative to ideal CSI.</w:t>
                  </w:r>
                </w:p>
              </w:tc>
            </w:tr>
          </w:tbl>
          <w:p w14:paraId="7AD788CC" w14:textId="77777777" w:rsidR="002E05B1" w:rsidRPr="00A12E5D" w:rsidRDefault="002E05B1" w:rsidP="008A2D49">
            <w:pPr>
              <w:rPr>
                <w:rFonts w:eastAsia="Yu Mincho"/>
                <w:lang w:eastAsia="ja-JP"/>
              </w:rPr>
            </w:pPr>
          </w:p>
          <w:p w14:paraId="39A801BB" w14:textId="77777777" w:rsidR="002E05B1" w:rsidRPr="00A12E5D" w:rsidRDefault="002E05B1" w:rsidP="008A2D49">
            <w:pPr>
              <w:rPr>
                <w:rFonts w:eastAsia="Yu Mincho"/>
                <w:lang w:eastAsia="ja-JP"/>
              </w:rPr>
            </w:pPr>
            <w:r w:rsidRPr="00A12E5D">
              <w:rPr>
                <w:rFonts w:eastAsia="Yu Mincho" w:hint="eastAsia"/>
                <w:lang w:eastAsia="ja-JP"/>
              </w:rPr>
              <w:t>Companies are also invited to provide the training parameters used.</w:t>
            </w:r>
          </w:p>
          <w:p w14:paraId="7D573414" w14:textId="77777777" w:rsidR="002E05B1" w:rsidRPr="00A12E5D" w:rsidRDefault="002E05B1" w:rsidP="008A2D49">
            <w:pPr>
              <w:overflowPunct w:val="0"/>
              <w:autoSpaceDE w:val="0"/>
              <w:autoSpaceDN w:val="0"/>
              <w:adjustRightInd w:val="0"/>
              <w:spacing w:beforeLines="50" w:before="120" w:afterLines="50" w:after="120"/>
              <w:textAlignment w:val="baseline"/>
            </w:pPr>
          </w:p>
        </w:tc>
      </w:tr>
    </w:tbl>
    <w:p w14:paraId="6503772A" w14:textId="77777777" w:rsidR="002E05B1" w:rsidRPr="00A12E5D" w:rsidRDefault="002E05B1" w:rsidP="002E05B1">
      <w:pPr>
        <w:rPr>
          <w:lang w:val="en-US"/>
        </w:rPr>
      </w:pPr>
    </w:p>
    <w:p w14:paraId="50FF83B0" w14:textId="77777777" w:rsidR="002E05B1" w:rsidRPr="00A12E5D" w:rsidRDefault="002E05B1" w:rsidP="002E05B1">
      <w:pPr>
        <w:rPr>
          <w:lang w:val="en-US"/>
        </w:rPr>
      </w:pPr>
      <w:proofErr w:type="gramStart"/>
      <w:r w:rsidRPr="00A12E5D">
        <w:rPr>
          <w:lang w:val="en-US"/>
        </w:rPr>
        <w:t>Following</w:t>
      </w:r>
      <w:proofErr w:type="gramEnd"/>
      <w:r w:rsidRPr="00A12E5D">
        <w:rPr>
          <w:lang w:val="en-US"/>
        </w:rPr>
        <w:t xml:space="preserve"> agreements happened a couple of </w:t>
      </w:r>
      <w:proofErr w:type="gramStart"/>
      <w:r w:rsidRPr="00A12E5D">
        <w:rPr>
          <w:lang w:val="en-US"/>
        </w:rPr>
        <w:t>meeting</w:t>
      </w:r>
      <w:proofErr w:type="gramEnd"/>
      <w:r w:rsidRPr="00A12E5D">
        <w:rPr>
          <w:lang w:val="en-US"/>
        </w:rPr>
        <w:t xml:space="preserve"> ago [2].</w:t>
      </w:r>
    </w:p>
    <w:p w14:paraId="756BD352" w14:textId="77777777" w:rsidR="002E05B1" w:rsidRPr="00A12E5D" w:rsidRDefault="002E05B1" w:rsidP="002E05B1">
      <w:pPr>
        <w:spacing w:after="160" w:line="259" w:lineRule="auto"/>
      </w:pPr>
      <w:r w:rsidRPr="00A12E5D">
        <w:br w:type="page"/>
      </w:r>
    </w:p>
    <w:tbl>
      <w:tblPr>
        <w:tblStyle w:val="TableGrid"/>
        <w:tblW w:w="0" w:type="auto"/>
        <w:tblLook w:val="04A0" w:firstRow="1" w:lastRow="0" w:firstColumn="1" w:lastColumn="0" w:noHBand="0" w:noVBand="1"/>
      </w:tblPr>
      <w:tblGrid>
        <w:gridCol w:w="9621"/>
      </w:tblGrid>
      <w:tr w:rsidR="002E05B1" w:rsidRPr="00A12E5D" w14:paraId="77EF9A9F" w14:textId="77777777" w:rsidTr="008A2D49">
        <w:tc>
          <w:tcPr>
            <w:tcW w:w="9621" w:type="dxa"/>
          </w:tcPr>
          <w:p w14:paraId="4496EF91" w14:textId="77777777" w:rsidR="002E05B1" w:rsidRPr="00A12E5D" w:rsidRDefault="002E05B1" w:rsidP="008A2D49"/>
          <w:tbl>
            <w:tblPr>
              <w:tblStyle w:val="TableGrid"/>
              <w:tblW w:w="12895" w:type="dxa"/>
              <w:tblLook w:val="04A0" w:firstRow="1" w:lastRow="0" w:firstColumn="1" w:lastColumn="0" w:noHBand="0" w:noVBand="1"/>
            </w:tblPr>
            <w:tblGrid>
              <w:gridCol w:w="2472"/>
              <w:gridCol w:w="5443"/>
              <w:gridCol w:w="4980"/>
            </w:tblGrid>
            <w:tr w:rsidR="002E05B1" w:rsidRPr="00A12E5D" w14:paraId="64166CDB" w14:textId="77777777" w:rsidTr="008A2D49">
              <w:tc>
                <w:tcPr>
                  <w:tcW w:w="2044" w:type="dxa"/>
                </w:tcPr>
                <w:p w14:paraId="6D717466" w14:textId="77777777" w:rsidR="002E05B1" w:rsidRPr="00A12E5D" w:rsidRDefault="002E05B1" w:rsidP="008A2D49">
                  <w:pPr>
                    <w:spacing w:after="0"/>
                    <w:rPr>
                      <w:b/>
                      <w:bCs/>
                    </w:rPr>
                  </w:pPr>
                  <w:r w:rsidRPr="00A12E5D">
                    <w:rPr>
                      <w:b/>
                      <w:bCs/>
                    </w:rPr>
                    <w:t>Parameter/Configurations</w:t>
                  </w:r>
                </w:p>
              </w:tc>
              <w:tc>
                <w:tcPr>
                  <w:tcW w:w="10851" w:type="dxa"/>
                  <w:gridSpan w:val="2"/>
                </w:tcPr>
                <w:p w14:paraId="348B6E62" w14:textId="77777777" w:rsidR="002E05B1" w:rsidRPr="00A12E5D" w:rsidRDefault="002E05B1" w:rsidP="008A2D49">
                  <w:pPr>
                    <w:spacing w:after="0"/>
                    <w:rPr>
                      <w:b/>
                      <w:bCs/>
                    </w:rPr>
                  </w:pPr>
                  <w:r w:rsidRPr="00A12E5D">
                    <w:rPr>
                      <w:b/>
                      <w:bCs/>
                    </w:rPr>
                    <w:t>Configuration for alignment</w:t>
                  </w:r>
                </w:p>
              </w:tc>
            </w:tr>
            <w:tr w:rsidR="002E05B1" w:rsidRPr="00A12E5D" w14:paraId="36C82D71" w14:textId="77777777" w:rsidTr="008A2D49">
              <w:tc>
                <w:tcPr>
                  <w:tcW w:w="12895" w:type="dxa"/>
                  <w:gridSpan w:val="3"/>
                </w:tcPr>
                <w:p w14:paraId="4B5B03CC" w14:textId="77777777" w:rsidR="002E05B1" w:rsidRPr="00A12E5D" w:rsidRDefault="002E05B1" w:rsidP="008A2D49">
                  <w:pPr>
                    <w:spacing w:after="0"/>
                    <w:rPr>
                      <w:b/>
                      <w:bCs/>
                    </w:rPr>
                  </w:pPr>
                </w:p>
                <w:p w14:paraId="7DAD74B5" w14:textId="77777777" w:rsidR="002E05B1" w:rsidRPr="00A12E5D" w:rsidRDefault="002E05B1" w:rsidP="008A2D49">
                  <w:pPr>
                    <w:spacing w:after="0"/>
                    <w:rPr>
                      <w:b/>
                      <w:bCs/>
                    </w:rPr>
                  </w:pPr>
                  <w:r w:rsidRPr="00A12E5D">
                    <w:rPr>
                      <w:b/>
                      <w:bCs/>
                    </w:rPr>
                    <w:t>Channel/data-set related</w:t>
                  </w:r>
                </w:p>
                <w:p w14:paraId="02634E86" w14:textId="77777777" w:rsidR="002E05B1" w:rsidRPr="00A12E5D" w:rsidRDefault="002E05B1" w:rsidP="008A2D49">
                  <w:pPr>
                    <w:spacing w:after="0"/>
                  </w:pPr>
                </w:p>
              </w:tc>
            </w:tr>
            <w:tr w:rsidR="002E05B1" w:rsidRPr="00A12E5D" w14:paraId="1EDF740C" w14:textId="77777777" w:rsidTr="008A2D49">
              <w:tc>
                <w:tcPr>
                  <w:tcW w:w="2044" w:type="dxa"/>
                </w:tcPr>
                <w:p w14:paraId="38841BD3" w14:textId="77777777" w:rsidR="002E05B1" w:rsidRPr="00A12E5D" w:rsidRDefault="002E05B1" w:rsidP="008A2D49">
                  <w:pPr>
                    <w:spacing w:after="0"/>
                  </w:pPr>
                  <w:r w:rsidRPr="00A12E5D">
                    <w:t>UE antenna element assumptions</w:t>
                  </w:r>
                </w:p>
              </w:tc>
              <w:tc>
                <w:tcPr>
                  <w:tcW w:w="10851" w:type="dxa"/>
                  <w:gridSpan w:val="2"/>
                </w:tcPr>
                <w:p w14:paraId="3F2C3AFB" w14:textId="77777777" w:rsidR="002E05B1" w:rsidRPr="00A12E5D" w:rsidRDefault="002E05B1" w:rsidP="008A2D49">
                  <w:pPr>
                    <w:spacing w:after="0"/>
                    <w:rPr>
                      <w:color w:val="92D050"/>
                    </w:rPr>
                  </w:pPr>
                  <w:r w:rsidRPr="00A12E5D">
                    <w:t>Ideal omni-directional antenna elements following RAN1 assumptions</w:t>
                  </w:r>
                </w:p>
              </w:tc>
            </w:tr>
            <w:tr w:rsidR="002E05B1" w:rsidRPr="00A12E5D" w14:paraId="38CBE726" w14:textId="77777777" w:rsidTr="008A2D49">
              <w:tc>
                <w:tcPr>
                  <w:tcW w:w="2044" w:type="dxa"/>
                </w:tcPr>
                <w:p w14:paraId="7D73A10F" w14:textId="77777777" w:rsidR="002E05B1" w:rsidRPr="00A12E5D" w:rsidRDefault="002E05B1" w:rsidP="008A2D49">
                  <w:pPr>
                    <w:spacing w:after="0"/>
                  </w:pPr>
                  <w:r w:rsidRPr="00A12E5D">
                    <w:t>Sub-band channel averaging</w:t>
                  </w:r>
                </w:p>
              </w:tc>
              <w:tc>
                <w:tcPr>
                  <w:tcW w:w="10851" w:type="dxa"/>
                  <w:gridSpan w:val="2"/>
                </w:tcPr>
                <w:p w14:paraId="57F6BF33" w14:textId="77777777" w:rsidR="002E05B1" w:rsidRPr="00A12E5D" w:rsidRDefault="002E05B1" w:rsidP="008A2D49">
                  <w:pPr>
                    <w:pStyle w:val="ListParagraph"/>
                    <w:numPr>
                      <w:ilvl w:val="0"/>
                      <w:numId w:val="2"/>
                    </w:numPr>
                    <w:spacing w:after="0"/>
                  </w:pPr>
                  <w:r w:rsidRPr="00A12E5D">
                    <w:t>Average of covariance channel matrices per PRBs in the sub-band</w:t>
                  </w:r>
                </w:p>
                <w:p w14:paraId="3011E005" w14:textId="77777777" w:rsidR="002E05B1" w:rsidRPr="00A12E5D" w:rsidRDefault="002E05B1" w:rsidP="008A2D49">
                  <w:pPr>
                    <w:pStyle w:val="ListParagraph"/>
                    <w:numPr>
                      <w:ilvl w:val="1"/>
                      <w:numId w:val="2"/>
                    </w:numPr>
                    <w:spacing w:after="0"/>
                  </w:pPr>
                  <w:r w:rsidRPr="00A12E5D">
                    <w:t>1 sample per PRB is selected</w:t>
                  </w:r>
                </w:p>
              </w:tc>
            </w:tr>
            <w:tr w:rsidR="002E05B1" w:rsidRPr="00A12E5D" w14:paraId="47BB4A1A" w14:textId="77777777" w:rsidTr="008A2D49">
              <w:tc>
                <w:tcPr>
                  <w:tcW w:w="2044" w:type="dxa"/>
                </w:tcPr>
                <w:p w14:paraId="016F73A7" w14:textId="77777777" w:rsidR="002E05B1" w:rsidRPr="00A12E5D" w:rsidRDefault="002E05B1" w:rsidP="008A2D49">
                  <w:pPr>
                    <w:spacing w:after="0"/>
                  </w:pPr>
                  <w:r w:rsidRPr="00A12E5D">
                    <w:t>Any other pre-processing</w:t>
                  </w:r>
                </w:p>
              </w:tc>
              <w:tc>
                <w:tcPr>
                  <w:tcW w:w="10851" w:type="dxa"/>
                  <w:gridSpan w:val="2"/>
                </w:tcPr>
                <w:p w14:paraId="2BB46ECA" w14:textId="77777777" w:rsidR="002E05B1" w:rsidRPr="00A12E5D" w:rsidRDefault="002E05B1" w:rsidP="008A2D49">
                  <w:pPr>
                    <w:pStyle w:val="ListParagraph"/>
                    <w:numPr>
                      <w:ilvl w:val="0"/>
                      <w:numId w:val="2"/>
                    </w:numPr>
                    <w:spacing w:after="0"/>
                  </w:pPr>
                  <w:r w:rsidRPr="00A12E5D">
                    <w:t>Apply phase normalization:</w:t>
                  </w:r>
                </w:p>
                <w:p w14:paraId="440AF9CD" w14:textId="77777777" w:rsidR="002E05B1" w:rsidRPr="00A12E5D" w:rsidRDefault="002E05B1" w:rsidP="008A2D49">
                  <w:pPr>
                    <w:pStyle w:val="ListParagraph"/>
                    <w:numPr>
                      <w:ilvl w:val="1"/>
                      <w:numId w:val="2"/>
                    </w:numPr>
                    <w:spacing w:after="0"/>
                  </w:pPr>
                  <w:r w:rsidRPr="00A12E5D">
                    <w:t xml:space="preserve">Normalize the phase of all entries of the eigenvector based on the </w:t>
                  </w:r>
                </w:p>
                <w:p w14:paraId="741DF836" w14:textId="77777777" w:rsidR="002E05B1" w:rsidRPr="00A12E5D" w:rsidRDefault="002E05B1" w:rsidP="008A2D49">
                  <w:pPr>
                    <w:pStyle w:val="ListParagraph"/>
                    <w:spacing w:after="0"/>
                    <w:ind w:left="1440"/>
                  </w:pPr>
                  <w:r w:rsidRPr="00A12E5D">
                    <w:t>phase of the 1</w:t>
                  </w:r>
                  <w:r w:rsidRPr="00A12E5D">
                    <w:rPr>
                      <w:vertAlign w:val="superscript"/>
                    </w:rPr>
                    <w:t>st</w:t>
                  </w:r>
                  <w:r w:rsidRPr="00A12E5D">
                    <w:t xml:space="preserve"> entry of the eigenvector</w:t>
                  </w:r>
                </w:p>
                <w:p w14:paraId="3CC823C2" w14:textId="77777777" w:rsidR="002E05B1" w:rsidRPr="00A12E5D" w:rsidRDefault="002E05B1" w:rsidP="008A2D49">
                  <w:pPr>
                    <w:pStyle w:val="ListParagraph"/>
                    <w:numPr>
                      <w:ilvl w:val="2"/>
                      <w:numId w:val="3"/>
                    </w:numPr>
                    <w:spacing w:after="0"/>
                  </w:pPr>
                  <w:r w:rsidRPr="00A12E5D">
                    <w:t>i.e. the phase of the first value of the eigenvector is 0.</w:t>
                  </w:r>
                </w:p>
                <w:p w14:paraId="651091EE" w14:textId="77777777" w:rsidR="002E05B1" w:rsidRPr="00A12E5D" w:rsidRDefault="002E05B1" w:rsidP="008A2D49">
                  <w:pPr>
                    <w:pStyle w:val="ListParagraph"/>
                    <w:numPr>
                      <w:ilvl w:val="0"/>
                      <w:numId w:val="3"/>
                    </w:numPr>
                    <w:spacing w:after="0"/>
                  </w:pPr>
                  <w:r w:rsidRPr="00A12E5D">
                    <w:t>L2 norm of the eigenvector is equal to 1.</w:t>
                  </w:r>
                </w:p>
              </w:tc>
            </w:tr>
            <w:tr w:rsidR="002E05B1" w:rsidRPr="00A12E5D" w14:paraId="1B1400B4" w14:textId="77777777" w:rsidTr="008A2D49">
              <w:tc>
                <w:tcPr>
                  <w:tcW w:w="2044" w:type="dxa"/>
                </w:tcPr>
                <w:p w14:paraId="77169DD6" w14:textId="77777777" w:rsidR="002E05B1" w:rsidRPr="00A12E5D" w:rsidRDefault="002E05B1" w:rsidP="008A2D49">
                  <w:pPr>
                    <w:spacing w:after="0"/>
                  </w:pPr>
                  <w:r w:rsidRPr="00A12E5D">
                    <w:t>Data collection assumptions</w:t>
                  </w:r>
                </w:p>
              </w:tc>
              <w:tc>
                <w:tcPr>
                  <w:tcW w:w="10851" w:type="dxa"/>
                  <w:gridSpan w:val="2"/>
                </w:tcPr>
                <w:p w14:paraId="39B20524" w14:textId="77777777" w:rsidR="002E05B1" w:rsidRPr="00A12E5D" w:rsidRDefault="002E05B1" w:rsidP="008A2D49">
                  <w:pPr>
                    <w:pStyle w:val="ListParagraph"/>
                    <w:numPr>
                      <w:ilvl w:val="0"/>
                      <w:numId w:val="2"/>
                    </w:numPr>
                    <w:spacing w:after="0"/>
                  </w:pPr>
                  <w:r w:rsidRPr="00A12E5D">
                    <w:t xml:space="preserve">Strive to ensure that the samples are decorrelated, especially when collected </w:t>
                  </w:r>
                </w:p>
                <w:p w14:paraId="7D7C0D37" w14:textId="77777777" w:rsidR="002E05B1" w:rsidRPr="00A12E5D" w:rsidRDefault="002E05B1" w:rsidP="008A2D49">
                  <w:pPr>
                    <w:pStyle w:val="ListParagraph"/>
                    <w:spacing w:after="0"/>
                  </w:pPr>
                  <w:r w:rsidRPr="00A12E5D">
                    <w:t>from the same UEs.</w:t>
                  </w:r>
                </w:p>
              </w:tc>
            </w:tr>
            <w:tr w:rsidR="002E05B1" w:rsidRPr="00A12E5D" w14:paraId="79D87D55" w14:textId="77777777" w:rsidTr="008A2D49">
              <w:tc>
                <w:tcPr>
                  <w:tcW w:w="2044" w:type="dxa"/>
                </w:tcPr>
                <w:p w14:paraId="696BA778" w14:textId="77777777" w:rsidR="002E05B1" w:rsidRPr="00A12E5D" w:rsidRDefault="002E05B1" w:rsidP="008A2D49">
                  <w:pPr>
                    <w:spacing w:after="0"/>
                  </w:pPr>
                  <w:r w:rsidRPr="00A12E5D">
                    <w:t>Training dataset size</w:t>
                  </w:r>
                </w:p>
              </w:tc>
              <w:tc>
                <w:tcPr>
                  <w:tcW w:w="10851" w:type="dxa"/>
                  <w:gridSpan w:val="2"/>
                </w:tcPr>
                <w:p w14:paraId="62049BA1" w14:textId="77777777" w:rsidR="002E05B1" w:rsidRPr="00A12E5D" w:rsidRDefault="002E05B1" w:rsidP="008A2D49">
                  <w:pPr>
                    <w:pStyle w:val="ListParagraph"/>
                    <w:numPr>
                      <w:ilvl w:val="0"/>
                      <w:numId w:val="2"/>
                    </w:numPr>
                    <w:spacing w:after="0"/>
                  </w:pPr>
                  <w:r w:rsidRPr="00A12E5D">
                    <w:t>Aim to use the dataset around 600K.</w:t>
                  </w:r>
                </w:p>
                <w:p w14:paraId="65D3650C" w14:textId="77777777" w:rsidR="002E05B1" w:rsidRPr="00A12E5D" w:rsidRDefault="002E05B1" w:rsidP="008A2D49">
                  <w:pPr>
                    <w:pStyle w:val="ListParagraph"/>
                    <w:numPr>
                      <w:ilvl w:val="0"/>
                      <w:numId w:val="2"/>
                    </w:numPr>
                    <w:spacing w:after="0"/>
                  </w:pPr>
                  <w:r w:rsidRPr="00A12E5D">
                    <w:t>At least 100K sample to be used.</w:t>
                  </w:r>
                </w:p>
              </w:tc>
            </w:tr>
            <w:tr w:rsidR="002E05B1" w:rsidRPr="00A12E5D" w14:paraId="08FBB08D" w14:textId="77777777" w:rsidTr="008A2D49">
              <w:tc>
                <w:tcPr>
                  <w:tcW w:w="2044" w:type="dxa"/>
                </w:tcPr>
                <w:p w14:paraId="014D2F60" w14:textId="77777777" w:rsidR="002E05B1" w:rsidRPr="00A12E5D" w:rsidRDefault="002E05B1" w:rsidP="008A2D49">
                  <w:pPr>
                    <w:spacing w:after="0"/>
                  </w:pPr>
                  <w:r w:rsidRPr="00A12E5D">
                    <w:t>Dataset quantization</w:t>
                  </w:r>
                </w:p>
              </w:tc>
              <w:tc>
                <w:tcPr>
                  <w:tcW w:w="5606" w:type="dxa"/>
                </w:tcPr>
                <w:p w14:paraId="091F3558" w14:textId="77777777" w:rsidR="002E05B1" w:rsidRPr="00A12E5D" w:rsidRDefault="002E05B1" w:rsidP="008A2D49">
                  <w:pPr>
                    <w:pStyle w:val="ListParagraph"/>
                    <w:numPr>
                      <w:ilvl w:val="0"/>
                      <w:numId w:val="1"/>
                    </w:numPr>
                    <w:spacing w:after="0"/>
                  </w:pPr>
                  <w:r w:rsidRPr="00A12E5D">
                    <w:t>Float32</w:t>
                  </w:r>
                </w:p>
              </w:tc>
              <w:tc>
                <w:tcPr>
                  <w:tcW w:w="5245" w:type="dxa"/>
                </w:tcPr>
                <w:p w14:paraId="0D4E1EAE" w14:textId="77777777" w:rsidR="002E05B1" w:rsidRPr="00A12E5D" w:rsidRDefault="002E05B1" w:rsidP="008A2D49">
                  <w:pPr>
                    <w:spacing w:after="0"/>
                  </w:pPr>
                </w:p>
              </w:tc>
            </w:tr>
            <w:tr w:rsidR="002E05B1" w:rsidRPr="00A12E5D" w14:paraId="7BA3DDD2" w14:textId="77777777" w:rsidTr="008A2D49">
              <w:tc>
                <w:tcPr>
                  <w:tcW w:w="2044" w:type="dxa"/>
                  <w:vMerge w:val="restart"/>
                </w:tcPr>
                <w:p w14:paraId="3AB0B6F3" w14:textId="77777777" w:rsidR="002E05B1" w:rsidRPr="00A12E5D" w:rsidRDefault="002E05B1" w:rsidP="008A2D49">
                  <w:pPr>
                    <w:spacing w:after="0"/>
                  </w:pPr>
                  <w:r w:rsidRPr="00A12E5D">
                    <w:t>Other data-set characteristics/statistics</w:t>
                  </w:r>
                </w:p>
              </w:tc>
              <w:tc>
                <w:tcPr>
                  <w:tcW w:w="5606" w:type="dxa"/>
                </w:tcPr>
                <w:p w14:paraId="2867606F" w14:textId="77777777" w:rsidR="002E05B1" w:rsidRPr="00A12E5D" w:rsidRDefault="002E05B1" w:rsidP="008A2D49">
                  <w:pPr>
                    <w:pStyle w:val="ListParagraph"/>
                    <w:numPr>
                      <w:ilvl w:val="0"/>
                      <w:numId w:val="1"/>
                    </w:numPr>
                    <w:spacing w:after="0"/>
                  </w:pPr>
                  <w:r w:rsidRPr="00A12E5D">
                    <w:t>Companies to propose</w:t>
                  </w:r>
                </w:p>
              </w:tc>
              <w:tc>
                <w:tcPr>
                  <w:tcW w:w="5245" w:type="dxa"/>
                </w:tcPr>
                <w:p w14:paraId="20EB3D85" w14:textId="77777777" w:rsidR="002E05B1" w:rsidRPr="00A12E5D" w:rsidRDefault="002E05B1" w:rsidP="008A2D49">
                  <w:pPr>
                    <w:spacing w:after="0"/>
                  </w:pPr>
                </w:p>
              </w:tc>
            </w:tr>
            <w:tr w:rsidR="002E05B1" w:rsidRPr="00A12E5D" w14:paraId="6C020786" w14:textId="77777777" w:rsidTr="008A2D49">
              <w:tc>
                <w:tcPr>
                  <w:tcW w:w="2044" w:type="dxa"/>
                  <w:vMerge/>
                </w:tcPr>
                <w:p w14:paraId="5881BE91" w14:textId="77777777" w:rsidR="002E05B1" w:rsidRPr="00A12E5D" w:rsidRDefault="002E05B1" w:rsidP="008A2D49">
                  <w:pPr>
                    <w:spacing w:after="0"/>
                  </w:pPr>
                </w:p>
              </w:tc>
              <w:tc>
                <w:tcPr>
                  <w:tcW w:w="10851" w:type="dxa"/>
                  <w:gridSpan w:val="2"/>
                </w:tcPr>
                <w:p w14:paraId="0478B57E" w14:textId="77777777" w:rsidR="002E05B1" w:rsidRPr="00A12E5D" w:rsidRDefault="002E05B1" w:rsidP="008A2D49">
                  <w:pPr>
                    <w:pStyle w:val="ListParagraph"/>
                    <w:numPr>
                      <w:ilvl w:val="0"/>
                      <w:numId w:val="4"/>
                    </w:numPr>
                    <w:spacing w:after="0"/>
                  </w:pPr>
                  <w:r w:rsidRPr="00A12E5D">
                    <w:t>Companies are encouraged to report some statistics about the dataset.</w:t>
                  </w:r>
                </w:p>
                <w:p w14:paraId="25D75D12" w14:textId="77777777" w:rsidR="002E05B1" w:rsidRPr="00A12E5D" w:rsidRDefault="002E05B1" w:rsidP="008A2D49">
                  <w:pPr>
                    <w:pStyle w:val="ListParagraph"/>
                    <w:numPr>
                      <w:ilvl w:val="1"/>
                      <w:numId w:val="3"/>
                    </w:numPr>
                    <w:spacing w:after="0"/>
                  </w:pPr>
                  <w:r w:rsidRPr="00A12E5D">
                    <w:t>Statistics are FFS</w:t>
                  </w:r>
                </w:p>
                <w:p w14:paraId="521A3B27" w14:textId="77777777" w:rsidR="002E05B1" w:rsidRPr="00A12E5D" w:rsidRDefault="002E05B1" w:rsidP="008A2D49">
                  <w:pPr>
                    <w:pStyle w:val="ListParagraph"/>
                    <w:numPr>
                      <w:ilvl w:val="0"/>
                      <w:numId w:val="3"/>
                    </w:numPr>
                    <w:spacing w:after="0"/>
                  </w:pPr>
                  <w:r w:rsidRPr="00A12E5D">
                    <w:t xml:space="preserve">Companies are encouraged to report the CDF of the SGCS across sub-bands </w:t>
                  </w:r>
                </w:p>
                <w:p w14:paraId="535C292C" w14:textId="77777777" w:rsidR="002E05B1" w:rsidRPr="00A12E5D" w:rsidRDefault="002E05B1" w:rsidP="008A2D49">
                  <w:pPr>
                    <w:pStyle w:val="ListParagraph"/>
                    <w:spacing w:after="0"/>
                  </w:pPr>
                  <w:r w:rsidRPr="00A12E5D">
                    <w:t>and input samples.</w:t>
                  </w:r>
                </w:p>
                <w:p w14:paraId="11A46D4E" w14:textId="77777777" w:rsidR="002E05B1" w:rsidRPr="00A12E5D" w:rsidRDefault="002E05B1" w:rsidP="008A2D49">
                  <w:pPr>
                    <w:pStyle w:val="ListParagraph"/>
                    <w:numPr>
                      <w:ilvl w:val="1"/>
                      <w:numId w:val="3"/>
                    </w:numPr>
                    <w:spacing w:after="0"/>
                  </w:pPr>
                  <w:r w:rsidRPr="00A12E5D">
                    <w:t xml:space="preserve">If possible, also report CDF for </w:t>
                  </w:r>
                  <w:proofErr w:type="spellStart"/>
                  <w:r w:rsidRPr="00A12E5D">
                    <w:t>eTypeII</w:t>
                  </w:r>
                  <w:proofErr w:type="spellEnd"/>
                  <w:r w:rsidRPr="00A12E5D">
                    <w:t>.</w:t>
                  </w:r>
                </w:p>
              </w:tc>
            </w:tr>
            <w:tr w:rsidR="002E05B1" w:rsidRPr="00A12E5D" w14:paraId="3ECA1C2B" w14:textId="77777777" w:rsidTr="008A2D49">
              <w:tc>
                <w:tcPr>
                  <w:tcW w:w="12895" w:type="dxa"/>
                  <w:gridSpan w:val="3"/>
                </w:tcPr>
                <w:p w14:paraId="24E796BE" w14:textId="77777777" w:rsidR="002E05B1" w:rsidRPr="00A12E5D" w:rsidRDefault="002E05B1" w:rsidP="008A2D49">
                  <w:pPr>
                    <w:spacing w:after="0"/>
                    <w:rPr>
                      <w:b/>
                      <w:bCs/>
                    </w:rPr>
                  </w:pPr>
                </w:p>
                <w:p w14:paraId="638EC2A0" w14:textId="77777777" w:rsidR="002E05B1" w:rsidRPr="00A12E5D" w:rsidRDefault="002E05B1" w:rsidP="008A2D49">
                  <w:pPr>
                    <w:spacing w:after="0"/>
                    <w:rPr>
                      <w:b/>
                      <w:bCs/>
                    </w:rPr>
                  </w:pPr>
                  <w:r w:rsidRPr="00A12E5D">
                    <w:rPr>
                      <w:b/>
                      <w:bCs/>
                    </w:rPr>
                    <w:t>Model-related</w:t>
                  </w:r>
                </w:p>
                <w:p w14:paraId="76CD5887" w14:textId="77777777" w:rsidR="002E05B1" w:rsidRPr="00A12E5D" w:rsidRDefault="002E05B1" w:rsidP="008A2D49">
                  <w:pPr>
                    <w:spacing w:after="0"/>
                  </w:pPr>
                </w:p>
              </w:tc>
            </w:tr>
            <w:tr w:rsidR="002E05B1" w:rsidRPr="00A12E5D" w14:paraId="5D2A90FE" w14:textId="77777777" w:rsidTr="008A2D49">
              <w:tc>
                <w:tcPr>
                  <w:tcW w:w="2044" w:type="dxa"/>
                </w:tcPr>
                <w:p w14:paraId="6AA77177" w14:textId="77777777" w:rsidR="002E05B1" w:rsidRPr="00A12E5D" w:rsidRDefault="002E05B1" w:rsidP="008A2D49">
                  <w:pPr>
                    <w:spacing w:after="0"/>
                  </w:pPr>
                  <w:r w:rsidRPr="00A12E5D">
                    <w:t>Quantization of encoder output</w:t>
                  </w:r>
                </w:p>
              </w:tc>
              <w:tc>
                <w:tcPr>
                  <w:tcW w:w="10851" w:type="dxa"/>
                  <w:gridSpan w:val="2"/>
                </w:tcPr>
                <w:p w14:paraId="34B8C5E3" w14:textId="77777777" w:rsidR="002E05B1" w:rsidRPr="00A12E5D" w:rsidRDefault="002E05B1" w:rsidP="008A2D49">
                  <w:pPr>
                    <w:pStyle w:val="ListParagraph"/>
                    <w:numPr>
                      <w:ilvl w:val="0"/>
                      <w:numId w:val="5"/>
                    </w:numPr>
                    <w:spacing w:after="0"/>
                  </w:pPr>
                  <w:r w:rsidRPr="00A12E5D">
                    <w:t xml:space="preserve">Report results without quantization of the FC layer outputs for validation </w:t>
                  </w:r>
                </w:p>
                <w:p w14:paraId="2F8C5F45" w14:textId="77777777" w:rsidR="002E05B1" w:rsidRPr="00A12E5D" w:rsidRDefault="002E05B1" w:rsidP="008A2D49">
                  <w:pPr>
                    <w:pStyle w:val="ListParagraph"/>
                    <w:spacing w:after="0"/>
                  </w:pPr>
                  <w:r w:rsidRPr="00A12E5D">
                    <w:t>purposes only, i.e., float32 is sent in CSI report</w:t>
                  </w:r>
                </w:p>
                <w:p w14:paraId="372FB0AF" w14:textId="77777777" w:rsidR="002E05B1" w:rsidRPr="00A12E5D" w:rsidRDefault="002E05B1" w:rsidP="008A2D49">
                  <w:pPr>
                    <w:pStyle w:val="ListParagraph"/>
                    <w:numPr>
                      <w:ilvl w:val="0"/>
                      <w:numId w:val="5"/>
                    </w:numPr>
                    <w:spacing w:after="0"/>
                  </w:pPr>
                  <w:r w:rsidRPr="00A12E5D">
                    <w:t>Companies still need to report quantization results:</w:t>
                  </w:r>
                </w:p>
                <w:p w14:paraId="3B9A0284" w14:textId="77777777" w:rsidR="002E05B1" w:rsidRPr="00A12E5D" w:rsidRDefault="002E05B1" w:rsidP="008A2D49">
                  <w:pPr>
                    <w:pStyle w:val="ListParagraph"/>
                    <w:numPr>
                      <w:ilvl w:val="1"/>
                      <w:numId w:val="3"/>
                    </w:numPr>
                    <w:spacing w:after="0"/>
                  </w:pPr>
                  <w:r w:rsidRPr="00A12E5D">
                    <w:t xml:space="preserve">Companies to report whether/how quantization aware training is </w:t>
                  </w:r>
                </w:p>
                <w:p w14:paraId="1E5F4CBC" w14:textId="77777777" w:rsidR="002E05B1" w:rsidRPr="00A12E5D" w:rsidRDefault="002E05B1" w:rsidP="008A2D49">
                  <w:pPr>
                    <w:pStyle w:val="ListParagraph"/>
                    <w:spacing w:after="0"/>
                    <w:ind w:left="1440"/>
                  </w:pPr>
                  <w:r w:rsidRPr="00A12E5D">
                    <w:t>implemented (e.g., how quantization is treated at back propagation)</w:t>
                  </w:r>
                </w:p>
                <w:p w14:paraId="490F866A" w14:textId="77777777" w:rsidR="002E05B1" w:rsidRPr="00A12E5D" w:rsidRDefault="002E05B1" w:rsidP="008A2D49">
                  <w:pPr>
                    <w:pStyle w:val="ListParagraph"/>
                    <w:numPr>
                      <w:ilvl w:val="2"/>
                      <w:numId w:val="3"/>
                    </w:numPr>
                    <w:spacing w:after="0"/>
                  </w:pPr>
                  <w:r w:rsidRPr="00A12E5D">
                    <w:t xml:space="preserve">Companies can try quantization aware training with </w:t>
                  </w:r>
                </w:p>
                <w:p w14:paraId="73A45A3C" w14:textId="77777777" w:rsidR="002E05B1" w:rsidRPr="00A12E5D" w:rsidRDefault="002E05B1" w:rsidP="008A2D49">
                  <w:pPr>
                    <w:pStyle w:val="ListParagraph"/>
                    <w:spacing w:after="0"/>
                    <w:ind w:left="2160"/>
                  </w:pPr>
                  <w:r w:rsidRPr="00A12E5D">
                    <w:t>bypassing of the quantization in back propagation</w:t>
                  </w:r>
                </w:p>
                <w:p w14:paraId="0326A5D0" w14:textId="77777777" w:rsidR="002E05B1" w:rsidRPr="00A12E5D" w:rsidRDefault="002E05B1" w:rsidP="008A2D49">
                  <w:pPr>
                    <w:pStyle w:val="ListParagraph"/>
                    <w:numPr>
                      <w:ilvl w:val="1"/>
                      <w:numId w:val="3"/>
                    </w:numPr>
                    <w:spacing w:after="0"/>
                  </w:pPr>
                  <w:r w:rsidRPr="00A12E5D">
                    <w:t>Quantization options, companies to provide the details:</w:t>
                  </w:r>
                </w:p>
                <w:p w14:paraId="7CB3D355" w14:textId="77777777" w:rsidR="002E05B1" w:rsidRPr="00A12E5D" w:rsidRDefault="002E05B1" w:rsidP="008A2D49">
                  <w:pPr>
                    <w:pStyle w:val="ListParagraph"/>
                    <w:numPr>
                      <w:ilvl w:val="2"/>
                      <w:numId w:val="3"/>
                    </w:numPr>
                    <w:spacing w:after="0"/>
                  </w:pPr>
                  <w:r w:rsidRPr="00A12E5D">
                    <w:t>Fixed unform quantization with equal ranges</w:t>
                  </w:r>
                </w:p>
                <w:p w14:paraId="19BF5B9F" w14:textId="77777777" w:rsidR="002E05B1" w:rsidRPr="00A12E5D" w:rsidRDefault="002E05B1" w:rsidP="008A2D49">
                  <w:pPr>
                    <w:pStyle w:val="ListParagraph"/>
                    <w:numPr>
                      <w:ilvl w:val="2"/>
                      <w:numId w:val="3"/>
                    </w:numPr>
                    <w:spacing w:after="0"/>
                  </w:pPr>
                  <w:r w:rsidRPr="00A12E5D">
                    <w:t>Trainable quantization</w:t>
                  </w:r>
                </w:p>
              </w:tc>
            </w:tr>
            <w:tr w:rsidR="002E05B1" w:rsidRPr="00A12E5D" w14:paraId="329D8C07" w14:textId="77777777" w:rsidTr="008A2D49">
              <w:tc>
                <w:tcPr>
                  <w:tcW w:w="2044" w:type="dxa"/>
                </w:tcPr>
                <w:p w14:paraId="45093CE3" w14:textId="77777777" w:rsidR="002E05B1" w:rsidRPr="00A12E5D" w:rsidRDefault="002E05B1" w:rsidP="008A2D49">
                  <w:pPr>
                    <w:spacing w:after="0"/>
                  </w:pPr>
                  <w:r w:rsidRPr="00A12E5D">
                    <w:t>Normalization before quantization in the encoder</w:t>
                  </w:r>
                </w:p>
              </w:tc>
              <w:tc>
                <w:tcPr>
                  <w:tcW w:w="10851" w:type="dxa"/>
                  <w:gridSpan w:val="2"/>
                  <w:shd w:val="clear" w:color="auto" w:fill="auto"/>
                </w:tcPr>
                <w:p w14:paraId="0E71976D" w14:textId="77777777" w:rsidR="002E05B1" w:rsidRPr="00A12E5D" w:rsidRDefault="002E05B1" w:rsidP="008A2D49">
                  <w:pPr>
                    <w:pStyle w:val="ListParagraph"/>
                    <w:numPr>
                      <w:ilvl w:val="0"/>
                      <w:numId w:val="3"/>
                    </w:numPr>
                    <w:spacing w:after="0"/>
                  </w:pPr>
                  <w:r w:rsidRPr="00A12E5D">
                    <w:t xml:space="preserve">For the results with quantization, to use a sigmoid function in the encoder </w:t>
                  </w:r>
                </w:p>
                <w:p w14:paraId="36CAE499" w14:textId="77777777" w:rsidR="002E05B1" w:rsidRPr="00A12E5D" w:rsidRDefault="002E05B1" w:rsidP="008A2D49">
                  <w:pPr>
                    <w:pStyle w:val="ListParagraph"/>
                    <w:spacing w:after="0"/>
                  </w:pPr>
                  <w:r w:rsidRPr="00A12E5D">
                    <w:t>for normalization</w:t>
                  </w:r>
                </w:p>
                <w:p w14:paraId="20B09DAC" w14:textId="77777777" w:rsidR="002E05B1" w:rsidRPr="00A12E5D" w:rsidRDefault="002E05B1" w:rsidP="008A2D49">
                  <w:pPr>
                    <w:pStyle w:val="ListParagraph"/>
                    <w:numPr>
                      <w:ilvl w:val="1"/>
                      <w:numId w:val="3"/>
                    </w:numPr>
                    <w:spacing w:after="0"/>
                  </w:pPr>
                  <w:r w:rsidRPr="00A12E5D">
                    <w:t>Sigmoid in the decoder is optional.</w:t>
                  </w:r>
                </w:p>
              </w:tc>
            </w:tr>
            <w:tr w:rsidR="002E05B1" w:rsidRPr="00A12E5D" w14:paraId="6964E2F0" w14:textId="77777777" w:rsidTr="008A2D49">
              <w:tc>
                <w:tcPr>
                  <w:tcW w:w="2044" w:type="dxa"/>
                </w:tcPr>
                <w:p w14:paraId="6111B964" w14:textId="77777777" w:rsidR="002E05B1" w:rsidRPr="00A12E5D" w:rsidRDefault="002E05B1" w:rsidP="008A2D49">
                  <w:pPr>
                    <w:spacing w:after="0"/>
                  </w:pPr>
                  <w:r w:rsidRPr="00A12E5D">
                    <w:t>Use and configuration of drop-out</w:t>
                  </w:r>
                </w:p>
              </w:tc>
              <w:tc>
                <w:tcPr>
                  <w:tcW w:w="10851" w:type="dxa"/>
                  <w:gridSpan w:val="2"/>
                </w:tcPr>
                <w:p w14:paraId="00020ACC" w14:textId="77777777" w:rsidR="002E05B1" w:rsidRPr="00A12E5D" w:rsidRDefault="002E05B1" w:rsidP="008A2D49">
                  <w:pPr>
                    <w:pStyle w:val="ListParagraph"/>
                    <w:numPr>
                      <w:ilvl w:val="0"/>
                      <w:numId w:val="6"/>
                    </w:numPr>
                    <w:spacing w:after="0"/>
                  </w:pPr>
                  <w:r w:rsidRPr="00A12E5D">
                    <w:t>Not to use drop-out layers</w:t>
                  </w:r>
                </w:p>
              </w:tc>
            </w:tr>
            <w:tr w:rsidR="002E05B1" w:rsidRPr="00A12E5D" w14:paraId="584D4D08" w14:textId="77777777" w:rsidTr="008A2D49">
              <w:tc>
                <w:tcPr>
                  <w:tcW w:w="2044" w:type="dxa"/>
                </w:tcPr>
                <w:p w14:paraId="5E62FF2F" w14:textId="77777777" w:rsidR="002E05B1" w:rsidRPr="00A12E5D" w:rsidRDefault="002E05B1" w:rsidP="008A2D49">
                  <w:pPr>
                    <w:spacing w:after="0"/>
                  </w:pPr>
                  <w:r w:rsidRPr="00A12E5D">
                    <w:t>Training loss function, use of regularization</w:t>
                  </w:r>
                </w:p>
              </w:tc>
              <w:tc>
                <w:tcPr>
                  <w:tcW w:w="10851" w:type="dxa"/>
                  <w:gridSpan w:val="2"/>
                </w:tcPr>
                <w:p w14:paraId="16E4884A" w14:textId="77777777" w:rsidR="002E05B1" w:rsidRPr="00A12E5D" w:rsidRDefault="002E05B1" w:rsidP="008A2D49">
                  <w:pPr>
                    <w:pStyle w:val="ListParagraph"/>
                    <w:numPr>
                      <w:ilvl w:val="0"/>
                      <w:numId w:val="6"/>
                    </w:numPr>
                    <w:spacing w:after="0"/>
                  </w:pPr>
                  <w:r w:rsidRPr="00A12E5D">
                    <w:t>Use (1-SGCS) as loss function as reference</w:t>
                  </w:r>
                </w:p>
              </w:tc>
            </w:tr>
            <w:tr w:rsidR="002E05B1" w:rsidRPr="00A12E5D" w14:paraId="46FA9F95" w14:textId="77777777" w:rsidTr="008A2D49">
              <w:tc>
                <w:tcPr>
                  <w:tcW w:w="2044" w:type="dxa"/>
                </w:tcPr>
                <w:p w14:paraId="2891170E" w14:textId="77777777" w:rsidR="002E05B1" w:rsidRPr="00A12E5D" w:rsidRDefault="002E05B1" w:rsidP="008A2D49">
                  <w:pPr>
                    <w:spacing w:after="0"/>
                  </w:pPr>
                  <w:r w:rsidRPr="00A12E5D">
                    <w:t>Optimizer</w:t>
                  </w:r>
                </w:p>
              </w:tc>
              <w:tc>
                <w:tcPr>
                  <w:tcW w:w="10851" w:type="dxa"/>
                  <w:gridSpan w:val="2"/>
                </w:tcPr>
                <w:p w14:paraId="612E442F" w14:textId="77777777" w:rsidR="002E05B1" w:rsidRPr="00A12E5D" w:rsidRDefault="002E05B1" w:rsidP="008A2D49">
                  <w:pPr>
                    <w:pStyle w:val="ListParagraph"/>
                    <w:numPr>
                      <w:ilvl w:val="0"/>
                      <w:numId w:val="6"/>
                    </w:numPr>
                    <w:spacing w:after="0"/>
                  </w:pPr>
                  <w:r w:rsidRPr="00A12E5D">
                    <w:t>Use Adam</w:t>
                  </w:r>
                </w:p>
              </w:tc>
            </w:tr>
            <w:tr w:rsidR="002E05B1" w:rsidRPr="00A12E5D" w14:paraId="369C2B94" w14:textId="77777777" w:rsidTr="008A2D49">
              <w:tc>
                <w:tcPr>
                  <w:tcW w:w="2044" w:type="dxa"/>
                  <w:vMerge w:val="restart"/>
                </w:tcPr>
                <w:p w14:paraId="17C8EF2C" w14:textId="77777777" w:rsidR="002E05B1" w:rsidRPr="00A12E5D" w:rsidRDefault="002E05B1" w:rsidP="008A2D49">
                  <w:pPr>
                    <w:spacing w:after="0"/>
                  </w:pPr>
                  <w:r w:rsidRPr="00A12E5D">
                    <w:t>Learning rate</w:t>
                  </w:r>
                </w:p>
              </w:tc>
              <w:tc>
                <w:tcPr>
                  <w:tcW w:w="5606" w:type="dxa"/>
                </w:tcPr>
                <w:p w14:paraId="128C2EDF" w14:textId="77777777" w:rsidR="002E05B1" w:rsidRPr="00A12E5D" w:rsidRDefault="002E05B1" w:rsidP="008A2D49">
                  <w:pPr>
                    <w:pStyle w:val="ListParagraph"/>
                    <w:spacing w:after="0"/>
                  </w:pPr>
                </w:p>
              </w:tc>
              <w:tc>
                <w:tcPr>
                  <w:tcW w:w="5245" w:type="dxa"/>
                </w:tcPr>
                <w:p w14:paraId="26EEEA38" w14:textId="77777777" w:rsidR="002E05B1" w:rsidRPr="00A12E5D" w:rsidRDefault="002E05B1" w:rsidP="008A2D49">
                  <w:pPr>
                    <w:spacing w:after="0"/>
                  </w:pPr>
                </w:p>
              </w:tc>
            </w:tr>
            <w:tr w:rsidR="002E05B1" w:rsidRPr="00A12E5D" w14:paraId="09220CC3" w14:textId="77777777" w:rsidTr="008A2D49">
              <w:tc>
                <w:tcPr>
                  <w:tcW w:w="2044" w:type="dxa"/>
                  <w:vMerge/>
                </w:tcPr>
                <w:p w14:paraId="2040A050" w14:textId="77777777" w:rsidR="002E05B1" w:rsidRPr="00A12E5D" w:rsidRDefault="002E05B1" w:rsidP="008A2D49">
                  <w:pPr>
                    <w:spacing w:after="0"/>
                  </w:pPr>
                </w:p>
              </w:tc>
              <w:tc>
                <w:tcPr>
                  <w:tcW w:w="10851" w:type="dxa"/>
                  <w:gridSpan w:val="2"/>
                </w:tcPr>
                <w:p w14:paraId="6A52E4D7" w14:textId="77777777" w:rsidR="002E05B1" w:rsidRPr="00A12E5D" w:rsidRDefault="002E05B1" w:rsidP="008A2D49">
                  <w:pPr>
                    <w:pStyle w:val="ListParagraph"/>
                    <w:numPr>
                      <w:ilvl w:val="0"/>
                      <w:numId w:val="6"/>
                    </w:numPr>
                    <w:spacing w:after="0"/>
                  </w:pPr>
                  <w:r w:rsidRPr="00A12E5D">
                    <w:t xml:space="preserve">Fixed learning rate of 10^-4 </w:t>
                  </w:r>
                </w:p>
              </w:tc>
            </w:tr>
            <w:tr w:rsidR="002E05B1" w:rsidRPr="00A12E5D" w14:paraId="093C105B" w14:textId="77777777" w:rsidTr="008A2D49">
              <w:tc>
                <w:tcPr>
                  <w:tcW w:w="2044" w:type="dxa"/>
                  <w:vMerge w:val="restart"/>
                </w:tcPr>
                <w:p w14:paraId="7A504398" w14:textId="77777777" w:rsidR="002E05B1" w:rsidRPr="00A12E5D" w:rsidRDefault="002E05B1" w:rsidP="008A2D49">
                  <w:pPr>
                    <w:spacing w:after="0"/>
                  </w:pPr>
                  <w:r w:rsidRPr="00A12E5D">
                    <w:t>Batch size</w:t>
                  </w:r>
                </w:p>
              </w:tc>
              <w:tc>
                <w:tcPr>
                  <w:tcW w:w="5606" w:type="dxa"/>
                </w:tcPr>
                <w:p w14:paraId="743E053E" w14:textId="77777777" w:rsidR="002E05B1" w:rsidRPr="00A12E5D" w:rsidRDefault="002E05B1" w:rsidP="008A2D49">
                  <w:pPr>
                    <w:spacing w:after="0"/>
                    <w:ind w:left="720"/>
                  </w:pPr>
                </w:p>
              </w:tc>
              <w:tc>
                <w:tcPr>
                  <w:tcW w:w="5245" w:type="dxa"/>
                </w:tcPr>
                <w:p w14:paraId="0A5C1270" w14:textId="77777777" w:rsidR="002E05B1" w:rsidRPr="00A12E5D" w:rsidRDefault="002E05B1" w:rsidP="008A2D49">
                  <w:pPr>
                    <w:spacing w:after="0"/>
                  </w:pPr>
                </w:p>
              </w:tc>
            </w:tr>
            <w:tr w:rsidR="002E05B1" w:rsidRPr="00A12E5D" w14:paraId="3652C5FF" w14:textId="77777777" w:rsidTr="008A2D49">
              <w:tc>
                <w:tcPr>
                  <w:tcW w:w="2044" w:type="dxa"/>
                  <w:vMerge/>
                </w:tcPr>
                <w:p w14:paraId="604C3957" w14:textId="77777777" w:rsidR="002E05B1" w:rsidRPr="00A12E5D" w:rsidRDefault="002E05B1" w:rsidP="008A2D49">
                  <w:pPr>
                    <w:spacing w:after="0"/>
                  </w:pPr>
                </w:p>
              </w:tc>
              <w:tc>
                <w:tcPr>
                  <w:tcW w:w="10851" w:type="dxa"/>
                  <w:gridSpan w:val="2"/>
                </w:tcPr>
                <w:p w14:paraId="6740A6FA" w14:textId="77777777" w:rsidR="002E05B1" w:rsidRPr="00A12E5D" w:rsidRDefault="002E05B1" w:rsidP="008A2D49">
                  <w:pPr>
                    <w:pStyle w:val="ListParagraph"/>
                    <w:numPr>
                      <w:ilvl w:val="0"/>
                      <w:numId w:val="6"/>
                    </w:numPr>
                    <w:spacing w:after="0"/>
                  </w:pPr>
                  <w:r w:rsidRPr="00A12E5D">
                    <w:t>256</w:t>
                  </w:r>
                </w:p>
              </w:tc>
            </w:tr>
            <w:tr w:rsidR="002E05B1" w:rsidRPr="00A12E5D" w14:paraId="51178264" w14:textId="77777777" w:rsidTr="008A2D49">
              <w:tc>
                <w:tcPr>
                  <w:tcW w:w="2044" w:type="dxa"/>
                  <w:vMerge w:val="restart"/>
                </w:tcPr>
                <w:p w14:paraId="2082A72C" w14:textId="77777777" w:rsidR="002E05B1" w:rsidRPr="00A12E5D" w:rsidRDefault="002E05B1" w:rsidP="008A2D49">
                  <w:pPr>
                    <w:spacing w:after="0"/>
                  </w:pPr>
                  <w:r w:rsidRPr="00A12E5D">
                    <w:t>(Max) Number of epochs</w:t>
                  </w:r>
                </w:p>
              </w:tc>
              <w:tc>
                <w:tcPr>
                  <w:tcW w:w="5606" w:type="dxa"/>
                </w:tcPr>
                <w:p w14:paraId="4F540D2A" w14:textId="77777777" w:rsidR="002E05B1" w:rsidRPr="00A12E5D" w:rsidRDefault="002E05B1" w:rsidP="008A2D49">
                  <w:pPr>
                    <w:spacing w:after="0"/>
                    <w:ind w:left="720"/>
                  </w:pPr>
                </w:p>
              </w:tc>
              <w:tc>
                <w:tcPr>
                  <w:tcW w:w="5245" w:type="dxa"/>
                </w:tcPr>
                <w:p w14:paraId="6689D75A" w14:textId="77777777" w:rsidR="002E05B1" w:rsidRPr="00A12E5D" w:rsidRDefault="002E05B1" w:rsidP="008A2D49">
                  <w:pPr>
                    <w:spacing w:after="0"/>
                  </w:pPr>
                </w:p>
              </w:tc>
            </w:tr>
            <w:tr w:rsidR="002E05B1" w:rsidRPr="00A12E5D" w14:paraId="2252F8E7" w14:textId="77777777" w:rsidTr="008A2D49">
              <w:tc>
                <w:tcPr>
                  <w:tcW w:w="2044" w:type="dxa"/>
                  <w:vMerge/>
                </w:tcPr>
                <w:p w14:paraId="0DF22959" w14:textId="77777777" w:rsidR="002E05B1" w:rsidRPr="00A12E5D" w:rsidRDefault="002E05B1" w:rsidP="008A2D49">
                  <w:pPr>
                    <w:spacing w:after="0"/>
                  </w:pPr>
                </w:p>
              </w:tc>
              <w:tc>
                <w:tcPr>
                  <w:tcW w:w="10851" w:type="dxa"/>
                  <w:gridSpan w:val="2"/>
                </w:tcPr>
                <w:p w14:paraId="1E28E7D8" w14:textId="77777777" w:rsidR="002E05B1" w:rsidRPr="00A12E5D" w:rsidRDefault="002E05B1" w:rsidP="008A2D49">
                  <w:pPr>
                    <w:pStyle w:val="ListParagraph"/>
                    <w:numPr>
                      <w:ilvl w:val="0"/>
                      <w:numId w:val="6"/>
                    </w:numPr>
                    <w:spacing w:after="0"/>
                  </w:pPr>
                  <w:r w:rsidRPr="00A12E5D">
                    <w:t>150 epochs</w:t>
                  </w:r>
                </w:p>
              </w:tc>
            </w:tr>
            <w:tr w:rsidR="002E05B1" w:rsidRPr="00A12E5D" w14:paraId="6B2CC057" w14:textId="77777777" w:rsidTr="008A2D49">
              <w:tc>
                <w:tcPr>
                  <w:tcW w:w="2044" w:type="dxa"/>
                  <w:vMerge w:val="restart"/>
                </w:tcPr>
                <w:p w14:paraId="64236891" w14:textId="77777777" w:rsidR="002E05B1" w:rsidRPr="00A12E5D" w:rsidRDefault="002E05B1" w:rsidP="008A2D49">
                  <w:pPr>
                    <w:spacing w:after="0"/>
                  </w:pPr>
                  <w:r w:rsidRPr="00A12E5D">
                    <w:t>Stopping criteria</w:t>
                  </w:r>
                </w:p>
              </w:tc>
              <w:tc>
                <w:tcPr>
                  <w:tcW w:w="5606" w:type="dxa"/>
                </w:tcPr>
                <w:p w14:paraId="3D6F7AC9" w14:textId="77777777" w:rsidR="002E05B1" w:rsidRPr="00A12E5D" w:rsidRDefault="002E05B1" w:rsidP="008A2D49">
                  <w:pPr>
                    <w:numPr>
                      <w:ilvl w:val="0"/>
                      <w:numId w:val="1"/>
                    </w:numPr>
                    <w:spacing w:after="0"/>
                  </w:pPr>
                </w:p>
              </w:tc>
              <w:tc>
                <w:tcPr>
                  <w:tcW w:w="5245" w:type="dxa"/>
                </w:tcPr>
                <w:p w14:paraId="78C65160" w14:textId="77777777" w:rsidR="002E05B1" w:rsidRPr="00A12E5D" w:rsidRDefault="002E05B1" w:rsidP="008A2D49">
                  <w:pPr>
                    <w:spacing w:after="0"/>
                  </w:pPr>
                </w:p>
              </w:tc>
            </w:tr>
            <w:tr w:rsidR="002E05B1" w:rsidRPr="00A12E5D" w14:paraId="1AC86B2C" w14:textId="77777777" w:rsidTr="008A2D49">
              <w:tc>
                <w:tcPr>
                  <w:tcW w:w="2044" w:type="dxa"/>
                  <w:vMerge/>
                </w:tcPr>
                <w:p w14:paraId="2EDBBC2C" w14:textId="77777777" w:rsidR="002E05B1" w:rsidRPr="00A12E5D" w:rsidRDefault="002E05B1" w:rsidP="008A2D49">
                  <w:pPr>
                    <w:spacing w:after="0"/>
                  </w:pPr>
                </w:p>
              </w:tc>
              <w:tc>
                <w:tcPr>
                  <w:tcW w:w="10851" w:type="dxa"/>
                  <w:gridSpan w:val="2"/>
                </w:tcPr>
                <w:p w14:paraId="3ECEB37C" w14:textId="77777777" w:rsidR="002E05B1" w:rsidRPr="00A12E5D" w:rsidRDefault="002E05B1" w:rsidP="008A2D49">
                  <w:pPr>
                    <w:pStyle w:val="ListParagraph"/>
                    <w:numPr>
                      <w:ilvl w:val="0"/>
                      <w:numId w:val="6"/>
                    </w:numPr>
                    <w:spacing w:after="0"/>
                  </w:pPr>
                  <w:r w:rsidRPr="00A12E5D">
                    <w:t>No improvement over 25 epochs.</w:t>
                  </w:r>
                </w:p>
              </w:tc>
            </w:tr>
            <w:tr w:rsidR="002E05B1" w:rsidRPr="00A12E5D" w14:paraId="67729441" w14:textId="77777777" w:rsidTr="008A2D49">
              <w:tc>
                <w:tcPr>
                  <w:tcW w:w="2044" w:type="dxa"/>
                  <w:vMerge w:val="restart"/>
                </w:tcPr>
                <w:p w14:paraId="15C449A2" w14:textId="77777777" w:rsidR="002E05B1" w:rsidRPr="00A12E5D" w:rsidRDefault="002E05B1" w:rsidP="008A2D49">
                  <w:pPr>
                    <w:spacing w:after="0"/>
                  </w:pPr>
                  <w:r w:rsidRPr="00A12E5D">
                    <w:t>Weight initialization</w:t>
                  </w:r>
                </w:p>
              </w:tc>
              <w:tc>
                <w:tcPr>
                  <w:tcW w:w="5606" w:type="dxa"/>
                </w:tcPr>
                <w:p w14:paraId="26498CBE" w14:textId="77777777" w:rsidR="002E05B1" w:rsidRPr="00A12E5D" w:rsidRDefault="002E05B1" w:rsidP="008A2D49">
                  <w:pPr>
                    <w:pStyle w:val="ListParagraph"/>
                    <w:numPr>
                      <w:ilvl w:val="0"/>
                      <w:numId w:val="1"/>
                    </w:numPr>
                    <w:spacing w:after="0"/>
                  </w:pPr>
                </w:p>
              </w:tc>
              <w:tc>
                <w:tcPr>
                  <w:tcW w:w="5245" w:type="dxa"/>
                </w:tcPr>
                <w:p w14:paraId="6EA91409" w14:textId="77777777" w:rsidR="002E05B1" w:rsidRPr="00A12E5D" w:rsidRDefault="002E05B1" w:rsidP="008A2D49">
                  <w:pPr>
                    <w:spacing w:after="0"/>
                  </w:pPr>
                </w:p>
              </w:tc>
            </w:tr>
            <w:tr w:rsidR="002E05B1" w:rsidRPr="00A12E5D" w14:paraId="47814E06" w14:textId="77777777" w:rsidTr="008A2D49">
              <w:tc>
                <w:tcPr>
                  <w:tcW w:w="2044" w:type="dxa"/>
                  <w:vMerge/>
                </w:tcPr>
                <w:p w14:paraId="31AE6C8A" w14:textId="77777777" w:rsidR="002E05B1" w:rsidRPr="00A12E5D" w:rsidRDefault="002E05B1" w:rsidP="008A2D49">
                  <w:pPr>
                    <w:spacing w:after="0"/>
                  </w:pPr>
                </w:p>
              </w:tc>
              <w:tc>
                <w:tcPr>
                  <w:tcW w:w="10851" w:type="dxa"/>
                  <w:gridSpan w:val="2"/>
                </w:tcPr>
                <w:p w14:paraId="0B86A554" w14:textId="77777777" w:rsidR="002E05B1" w:rsidRPr="00A12E5D" w:rsidRDefault="002E05B1" w:rsidP="008A2D49">
                  <w:pPr>
                    <w:pStyle w:val="ListParagraph"/>
                    <w:numPr>
                      <w:ilvl w:val="0"/>
                      <w:numId w:val="6"/>
                    </w:numPr>
                    <w:spacing w:after="0"/>
                  </w:pPr>
                  <w:r w:rsidRPr="00A12E5D">
                    <w:t>Default</w:t>
                  </w:r>
                </w:p>
              </w:tc>
            </w:tr>
            <w:tr w:rsidR="002E05B1" w:rsidRPr="00A12E5D" w14:paraId="2D92629A" w14:textId="77777777" w:rsidTr="008A2D49">
              <w:tc>
                <w:tcPr>
                  <w:tcW w:w="2044" w:type="dxa"/>
                </w:tcPr>
                <w:p w14:paraId="469B1319" w14:textId="77777777" w:rsidR="002E05B1" w:rsidRPr="00A12E5D" w:rsidRDefault="002E05B1" w:rsidP="008A2D49">
                  <w:pPr>
                    <w:spacing w:after="0"/>
                  </w:pPr>
                  <w:r w:rsidRPr="00A12E5D">
                    <w:t>Kernel Parameters:</w:t>
                  </w:r>
                </w:p>
                <w:p w14:paraId="46387488" w14:textId="77777777" w:rsidR="002E05B1" w:rsidRPr="00A12E5D" w:rsidRDefault="002E05B1" w:rsidP="008A2D49">
                  <w:pPr>
                    <w:pStyle w:val="ListParagraph"/>
                    <w:numPr>
                      <w:ilvl w:val="0"/>
                      <w:numId w:val="1"/>
                    </w:numPr>
                    <w:spacing w:after="0" w:line="278" w:lineRule="auto"/>
                  </w:pPr>
                  <w:r w:rsidRPr="00A12E5D">
                    <w:t>Dilation</w:t>
                  </w:r>
                </w:p>
                <w:p w14:paraId="7EDB660F" w14:textId="77777777" w:rsidR="002E05B1" w:rsidRPr="00A12E5D" w:rsidRDefault="002E05B1" w:rsidP="008A2D49">
                  <w:pPr>
                    <w:pStyle w:val="ListParagraph"/>
                    <w:numPr>
                      <w:ilvl w:val="0"/>
                      <w:numId w:val="1"/>
                    </w:numPr>
                    <w:spacing w:after="0" w:line="278" w:lineRule="auto"/>
                  </w:pPr>
                  <w:r w:rsidRPr="00A12E5D">
                    <w:lastRenderedPageBreak/>
                    <w:t>Padding Type</w:t>
                  </w:r>
                </w:p>
                <w:p w14:paraId="41E759CA" w14:textId="77777777" w:rsidR="002E05B1" w:rsidRPr="00A12E5D" w:rsidRDefault="002E05B1" w:rsidP="008A2D49">
                  <w:pPr>
                    <w:spacing w:after="0"/>
                  </w:pPr>
                  <w:r w:rsidRPr="00A12E5D">
                    <w:t>The value of groups (VG)</w:t>
                  </w:r>
                </w:p>
              </w:tc>
              <w:tc>
                <w:tcPr>
                  <w:tcW w:w="5606" w:type="dxa"/>
                </w:tcPr>
                <w:p w14:paraId="636C7C76" w14:textId="77777777" w:rsidR="002E05B1" w:rsidRPr="00A12E5D" w:rsidRDefault="002E05B1" w:rsidP="008A2D49">
                  <w:pPr>
                    <w:numPr>
                      <w:ilvl w:val="0"/>
                      <w:numId w:val="1"/>
                    </w:numPr>
                    <w:spacing w:after="0"/>
                  </w:pPr>
                  <w:r w:rsidRPr="00A12E5D">
                    <w:lastRenderedPageBreak/>
                    <w:t>Default</w:t>
                  </w:r>
                </w:p>
              </w:tc>
              <w:tc>
                <w:tcPr>
                  <w:tcW w:w="5245" w:type="dxa"/>
                </w:tcPr>
                <w:p w14:paraId="53EFB227" w14:textId="77777777" w:rsidR="002E05B1" w:rsidRPr="00A12E5D" w:rsidRDefault="002E05B1" w:rsidP="008A2D49">
                  <w:pPr>
                    <w:spacing w:after="0"/>
                  </w:pPr>
                </w:p>
              </w:tc>
            </w:tr>
          </w:tbl>
          <w:p w14:paraId="63DD7F04" w14:textId="77777777" w:rsidR="002E05B1" w:rsidRPr="00A12E5D" w:rsidRDefault="002E05B1" w:rsidP="008A2D49">
            <w:pPr>
              <w:spacing w:after="120"/>
              <w:rPr>
                <w:rFonts w:eastAsia="Yu Mincho"/>
                <w:b/>
                <w:bCs/>
                <w:lang w:eastAsia="ja-JP"/>
              </w:rPr>
            </w:pPr>
            <w:r w:rsidRPr="00A12E5D">
              <w:br/>
            </w:r>
            <w:r w:rsidRPr="00A12E5D">
              <w:rPr>
                <w:rFonts w:eastAsia="Yu Mincho" w:hint="eastAsia"/>
                <w:b/>
                <w:bCs/>
                <w:lang w:eastAsia="ja-JP"/>
              </w:rPr>
              <w:t>Additional data to be submitted:</w:t>
            </w:r>
          </w:p>
          <w:p w14:paraId="435EAAD3" w14:textId="77777777" w:rsidR="002E05B1" w:rsidRPr="00A12E5D" w:rsidRDefault="002E05B1" w:rsidP="008A2D49">
            <w:pPr>
              <w:numPr>
                <w:ilvl w:val="0"/>
                <w:numId w:val="8"/>
              </w:numPr>
              <w:spacing w:after="120"/>
              <w:rPr>
                <w:rFonts w:eastAsia="Yu Mincho"/>
                <w:b/>
                <w:bCs/>
                <w:lang w:eastAsia="ja-JP"/>
              </w:rPr>
            </w:pPr>
            <w:r w:rsidRPr="00A12E5D">
              <w:rPr>
                <w:rFonts w:eastAsia="Yu Mincho" w:hint="eastAsia"/>
                <w:b/>
                <w:bCs/>
                <w:lang w:eastAsia="ja-JP"/>
              </w:rPr>
              <w:t xml:space="preserve">CDF of SGCS per </w:t>
            </w:r>
            <w:proofErr w:type="spellStart"/>
            <w:r w:rsidRPr="00A12E5D">
              <w:rPr>
                <w:rFonts w:eastAsia="Yu Mincho" w:hint="eastAsia"/>
                <w:b/>
                <w:bCs/>
                <w:lang w:eastAsia="ja-JP"/>
              </w:rPr>
              <w:t>subband</w:t>
            </w:r>
            <w:proofErr w:type="spellEnd"/>
            <w:r w:rsidRPr="00A12E5D">
              <w:rPr>
                <w:rFonts w:eastAsia="Yu Mincho" w:hint="eastAsia"/>
                <w:b/>
                <w:bCs/>
                <w:lang w:eastAsia="ja-JP"/>
              </w:rPr>
              <w:t xml:space="preserve"> </w:t>
            </w:r>
          </w:p>
          <w:p w14:paraId="21CC297C" w14:textId="77777777" w:rsidR="002E05B1" w:rsidRPr="00A12E5D" w:rsidRDefault="002E05B1" w:rsidP="008A2D49">
            <w:pPr>
              <w:numPr>
                <w:ilvl w:val="0"/>
                <w:numId w:val="8"/>
              </w:numPr>
              <w:spacing w:after="120"/>
              <w:rPr>
                <w:rFonts w:eastAsia="Yu Mincho"/>
                <w:b/>
                <w:bCs/>
                <w:lang w:eastAsia="ja-JP"/>
              </w:rPr>
            </w:pPr>
            <w:r w:rsidRPr="00A12E5D">
              <w:rPr>
                <w:rFonts w:eastAsia="Yu Mincho" w:hint="eastAsia"/>
                <w:b/>
                <w:bCs/>
                <w:lang w:eastAsia="ja-JP"/>
              </w:rPr>
              <w:t xml:space="preserve">CDF of the largest eigen value of the channel matrix of training data for each </w:t>
            </w:r>
            <w:proofErr w:type="spellStart"/>
            <w:r w:rsidRPr="00A12E5D">
              <w:rPr>
                <w:rFonts w:eastAsia="Yu Mincho" w:hint="eastAsia"/>
                <w:b/>
                <w:bCs/>
                <w:lang w:eastAsia="ja-JP"/>
              </w:rPr>
              <w:t>subbands</w:t>
            </w:r>
            <w:proofErr w:type="spellEnd"/>
            <w:r w:rsidRPr="00A12E5D">
              <w:rPr>
                <w:rFonts w:eastAsia="Yu Mincho" w:hint="eastAsia"/>
                <w:b/>
                <w:bCs/>
                <w:lang w:eastAsia="ja-JP"/>
              </w:rPr>
              <w:t xml:space="preserve"> (preferably to be submitted in an </w:t>
            </w:r>
            <w:proofErr w:type="spellStart"/>
            <w:r w:rsidRPr="00A12E5D">
              <w:rPr>
                <w:rFonts w:eastAsia="Yu Mincho" w:hint="eastAsia"/>
                <w:b/>
                <w:bCs/>
                <w:lang w:eastAsia="ja-JP"/>
              </w:rPr>
              <w:t>xls</w:t>
            </w:r>
            <w:proofErr w:type="spellEnd"/>
            <w:r w:rsidRPr="00A12E5D">
              <w:rPr>
                <w:rFonts w:eastAsia="Yu Mincho" w:hint="eastAsia"/>
                <w:b/>
                <w:bCs/>
                <w:lang w:eastAsia="ja-JP"/>
              </w:rPr>
              <w:t xml:space="preserve"> format)</w:t>
            </w:r>
          </w:p>
          <w:p w14:paraId="306042CE" w14:textId="77777777" w:rsidR="002E05B1" w:rsidRPr="00A12E5D" w:rsidRDefault="002E05B1" w:rsidP="008A2D49">
            <w:pPr>
              <w:spacing w:after="120"/>
              <w:rPr>
                <w:rFonts w:eastAsia="Yu Mincho"/>
                <w:b/>
                <w:bCs/>
                <w:lang w:eastAsia="ja-JP"/>
              </w:rPr>
            </w:pPr>
            <w:r w:rsidRPr="00A12E5D">
              <w:br/>
            </w:r>
          </w:p>
        </w:tc>
      </w:tr>
    </w:tbl>
    <w:p w14:paraId="3E0BB209" w14:textId="77777777" w:rsidR="002E05B1" w:rsidRPr="00A12E5D" w:rsidRDefault="002E05B1" w:rsidP="002E05B1">
      <w:r w:rsidRPr="00A12E5D">
        <w:rPr>
          <w:b/>
          <w:bCs/>
          <w:lang w:val="en-US"/>
        </w:rPr>
        <w:lastRenderedPageBreak/>
        <w:br/>
      </w:r>
      <w:r w:rsidRPr="00A12E5D">
        <w:t>RAN4 agreed to the following during the last meeting [3]:</w:t>
      </w:r>
    </w:p>
    <w:tbl>
      <w:tblPr>
        <w:tblStyle w:val="TableGrid"/>
        <w:tblW w:w="0" w:type="auto"/>
        <w:tblLook w:val="04A0" w:firstRow="1" w:lastRow="0" w:firstColumn="1" w:lastColumn="0" w:noHBand="0" w:noVBand="1"/>
      </w:tblPr>
      <w:tblGrid>
        <w:gridCol w:w="9621"/>
      </w:tblGrid>
      <w:tr w:rsidR="002E05B1" w:rsidRPr="00A12E5D" w14:paraId="5E0166ED" w14:textId="77777777" w:rsidTr="008A2D49">
        <w:tc>
          <w:tcPr>
            <w:tcW w:w="9621" w:type="dxa"/>
          </w:tcPr>
          <w:p w14:paraId="61B9C8E0" w14:textId="77777777" w:rsidR="002E05B1" w:rsidRPr="00A12E5D" w:rsidRDefault="002E05B1" w:rsidP="008A2D49">
            <w:pPr>
              <w:rPr>
                <w:rFonts w:eastAsia="Yu Mincho"/>
                <w:lang w:eastAsia="ja-JP"/>
              </w:rPr>
            </w:pPr>
            <w:r w:rsidRPr="00A12E5D">
              <w:rPr>
                <w:b/>
                <w:u w:val="single"/>
              </w:rPr>
              <w:t xml:space="preserve">Issue 4-1: </w:t>
            </w:r>
            <w:r w:rsidRPr="00A12E5D">
              <w:rPr>
                <w:rFonts w:eastAsia="Yu Mincho" w:hint="eastAsia"/>
                <w:b/>
                <w:u w:val="single"/>
                <w:lang w:eastAsia="ja-JP"/>
              </w:rPr>
              <w:t>Simulation results discussion for Option 3</w:t>
            </w:r>
          </w:p>
          <w:p w14:paraId="2F5C2FC3" w14:textId="77777777" w:rsidR="002E05B1" w:rsidRPr="00A12E5D" w:rsidRDefault="002E05B1" w:rsidP="008A2D49">
            <w:pPr>
              <w:rPr>
                <w:rFonts w:eastAsia="Yu Mincho"/>
                <w:b/>
                <w:u w:val="single"/>
                <w:lang w:eastAsia="ja-JP"/>
              </w:rPr>
            </w:pPr>
            <w:r w:rsidRPr="00A12E5D">
              <w:rPr>
                <w:rFonts w:eastAsia="Yu Mincho"/>
                <w:lang w:eastAsia="ja-JP"/>
              </w:rPr>
              <w:t>…</w:t>
            </w:r>
            <w:r w:rsidRPr="00A12E5D">
              <w:rPr>
                <w:rFonts w:eastAsia="Yu Mincho"/>
                <w:lang w:eastAsia="ja-JP"/>
              </w:rPr>
              <w:br/>
            </w:r>
            <w:r w:rsidRPr="00A12E5D">
              <w:rPr>
                <w:rFonts w:eastAsia="Yu Mincho" w:hint="eastAsia"/>
                <w:lang w:eastAsia="ja-JP"/>
              </w:rPr>
              <w:t>Additional data to be submitted:</w:t>
            </w:r>
          </w:p>
          <w:p w14:paraId="7EA12560" w14:textId="77777777" w:rsidR="002E05B1" w:rsidRPr="00A12E5D" w:rsidRDefault="002E05B1" w:rsidP="008A2D49">
            <w:pPr>
              <w:numPr>
                <w:ilvl w:val="0"/>
                <w:numId w:val="8"/>
              </w:numPr>
              <w:spacing w:after="120"/>
              <w:rPr>
                <w:rFonts w:eastAsia="Yu Mincho"/>
                <w:lang w:eastAsia="ja-JP"/>
              </w:rPr>
            </w:pPr>
            <w:r w:rsidRPr="00A12E5D">
              <w:rPr>
                <w:rFonts w:eastAsia="Yu Mincho" w:hint="eastAsia"/>
                <w:lang w:eastAsia="ja-JP"/>
              </w:rPr>
              <w:t xml:space="preserve">CDF of SGCS per </w:t>
            </w:r>
            <w:proofErr w:type="spellStart"/>
            <w:r w:rsidRPr="00A12E5D">
              <w:rPr>
                <w:rFonts w:eastAsia="Yu Mincho" w:hint="eastAsia"/>
                <w:lang w:eastAsia="ja-JP"/>
              </w:rPr>
              <w:t>subband</w:t>
            </w:r>
            <w:proofErr w:type="spellEnd"/>
            <w:r w:rsidRPr="00A12E5D">
              <w:rPr>
                <w:rFonts w:eastAsia="Yu Mincho" w:hint="eastAsia"/>
                <w:lang w:eastAsia="ja-JP"/>
              </w:rPr>
              <w:t xml:space="preserve"> </w:t>
            </w:r>
          </w:p>
          <w:p w14:paraId="0723D667" w14:textId="77777777" w:rsidR="002E05B1" w:rsidRPr="00A12E5D" w:rsidRDefault="002E05B1" w:rsidP="008A2D49">
            <w:pPr>
              <w:numPr>
                <w:ilvl w:val="0"/>
                <w:numId w:val="8"/>
              </w:numPr>
              <w:spacing w:after="120"/>
              <w:rPr>
                <w:rFonts w:eastAsia="Yu Mincho"/>
                <w:lang w:eastAsia="ja-JP"/>
              </w:rPr>
            </w:pPr>
            <w:r w:rsidRPr="00A12E5D">
              <w:rPr>
                <w:rFonts w:eastAsia="Yu Mincho" w:hint="eastAsia"/>
                <w:lang w:eastAsia="ja-JP"/>
              </w:rPr>
              <w:t xml:space="preserve">CDF of the largest eigen value of the channel matrix of training data for each </w:t>
            </w:r>
            <w:proofErr w:type="spellStart"/>
            <w:r w:rsidRPr="00A12E5D">
              <w:rPr>
                <w:rFonts w:eastAsia="Yu Mincho" w:hint="eastAsia"/>
                <w:lang w:eastAsia="ja-JP"/>
              </w:rPr>
              <w:t>subbands</w:t>
            </w:r>
            <w:proofErr w:type="spellEnd"/>
            <w:r w:rsidRPr="00A12E5D">
              <w:rPr>
                <w:rFonts w:eastAsia="Yu Mincho" w:hint="eastAsia"/>
                <w:lang w:eastAsia="ja-JP"/>
              </w:rPr>
              <w:t xml:space="preserve"> (preferably to be submitted in an </w:t>
            </w:r>
            <w:proofErr w:type="spellStart"/>
            <w:r w:rsidRPr="00A12E5D">
              <w:rPr>
                <w:rFonts w:eastAsia="Yu Mincho" w:hint="eastAsia"/>
                <w:lang w:eastAsia="ja-JP"/>
              </w:rPr>
              <w:t>xls</w:t>
            </w:r>
            <w:proofErr w:type="spellEnd"/>
            <w:r w:rsidRPr="00A12E5D">
              <w:rPr>
                <w:rFonts w:eastAsia="Yu Mincho" w:hint="eastAsia"/>
                <w:lang w:eastAsia="ja-JP"/>
              </w:rPr>
              <w:t xml:space="preserve"> format)</w:t>
            </w:r>
          </w:p>
          <w:p w14:paraId="04E4F115" w14:textId="77777777" w:rsidR="002E05B1" w:rsidRPr="00A12E5D" w:rsidRDefault="002E05B1" w:rsidP="008A2D49"/>
        </w:tc>
      </w:tr>
    </w:tbl>
    <w:p w14:paraId="76D68A0E" w14:textId="77777777" w:rsidR="002E05B1" w:rsidRDefault="002E05B1" w:rsidP="002E05B1">
      <w:pPr>
        <w:rPr>
          <w:b/>
          <w:bCs/>
          <w:lang w:val="en-US"/>
        </w:rPr>
      </w:pPr>
    </w:p>
    <w:p w14:paraId="1F7B33DF" w14:textId="77777777" w:rsidR="002E05B1" w:rsidRDefault="002E05B1" w:rsidP="002E05B1">
      <w:pPr>
        <w:pStyle w:val="Heading2"/>
      </w:pPr>
      <w:r>
        <w:t>System Parameters</w:t>
      </w:r>
    </w:p>
    <w:p w14:paraId="5481C45B" w14:textId="77777777" w:rsidR="002E05B1" w:rsidRDefault="002E05B1" w:rsidP="002E05B1"/>
    <w:p w14:paraId="1156C8CE" w14:textId="77777777" w:rsidR="002E05B1" w:rsidRPr="00A12E5D" w:rsidRDefault="002E05B1" w:rsidP="002E05B1">
      <w:r w:rsidRPr="00A12E5D">
        <w:t xml:space="preserve">The system parameter assumptions of 38.843 </w:t>
      </w:r>
      <w:proofErr w:type="gramStart"/>
      <w:r w:rsidRPr="00A12E5D">
        <w:t>were considered to be</w:t>
      </w:r>
      <w:proofErr w:type="gramEnd"/>
      <w:r w:rsidRPr="00A12E5D">
        <w:t xml:space="preserve"> baseline for RAN4 performance evaluation.</w:t>
      </w:r>
    </w:p>
    <w:p w14:paraId="49622FF9" w14:textId="77777777" w:rsidR="002E05B1" w:rsidRPr="00A12E5D" w:rsidRDefault="002E05B1" w:rsidP="002E05B1">
      <w:pPr>
        <w:rPr>
          <w:b/>
        </w:rPr>
      </w:pPr>
      <w:r w:rsidRPr="00A12E5D">
        <w:rPr>
          <w:b/>
          <w:lang w:val="en-US"/>
        </w:rPr>
        <w:t>Table 6.2.1-1: Baseline System Level Simulation assumptions for AI/ML based CSI feedback enhancement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642"/>
        <w:gridCol w:w="5621"/>
      </w:tblGrid>
      <w:tr w:rsidR="002E05B1" w:rsidRPr="00A12E5D" w14:paraId="0B73A32F" w14:textId="77777777" w:rsidTr="008A2D49">
        <w:trPr>
          <w:jc w:val="center"/>
        </w:trPr>
        <w:tc>
          <w:tcPr>
            <w:tcW w:w="328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6D73295" w14:textId="77777777" w:rsidR="002E05B1" w:rsidRPr="00A12E5D" w:rsidRDefault="002E05B1" w:rsidP="008A2D49">
            <w:pPr>
              <w:rPr>
                <w:b/>
                <w:lang w:val="en-US"/>
              </w:rPr>
            </w:pPr>
            <w:r w:rsidRPr="00A12E5D">
              <w:rPr>
                <w:b/>
                <w:lang w:val="en-US"/>
              </w:rPr>
              <w:t>Parameter</w:t>
            </w:r>
          </w:p>
        </w:tc>
        <w:tc>
          <w:tcPr>
            <w:tcW w:w="5621" w:type="dxa"/>
            <w:tcBorders>
              <w:top w:val="single" w:sz="4" w:space="0" w:color="auto"/>
              <w:left w:val="single" w:sz="4" w:space="0" w:color="auto"/>
              <w:bottom w:val="single" w:sz="4" w:space="0" w:color="auto"/>
              <w:right w:val="single" w:sz="4" w:space="0" w:color="auto"/>
            </w:tcBorders>
            <w:shd w:val="clear" w:color="auto" w:fill="D9D9D9"/>
            <w:hideMark/>
          </w:tcPr>
          <w:p w14:paraId="18BC50C7" w14:textId="77777777" w:rsidR="002E05B1" w:rsidRPr="00A12E5D" w:rsidRDefault="002E05B1" w:rsidP="008A2D49">
            <w:pPr>
              <w:rPr>
                <w:b/>
                <w:lang w:val="en-US"/>
              </w:rPr>
            </w:pPr>
            <w:r w:rsidRPr="00A12E5D">
              <w:rPr>
                <w:b/>
                <w:lang w:val="en-US"/>
              </w:rPr>
              <w:t>Value</w:t>
            </w:r>
          </w:p>
        </w:tc>
      </w:tr>
      <w:tr w:rsidR="002E05B1" w:rsidRPr="00A12E5D" w14:paraId="582C24BE" w14:textId="77777777" w:rsidTr="008A2D4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E480116" w14:textId="77777777" w:rsidR="002E05B1" w:rsidRPr="00A12E5D" w:rsidRDefault="002E05B1" w:rsidP="008A2D49">
            <w:pPr>
              <w:rPr>
                <w:lang w:val="en-US"/>
              </w:rPr>
            </w:pPr>
            <w:r w:rsidRPr="00A12E5D">
              <w:rPr>
                <w:lang w:val="en-US"/>
              </w:rPr>
              <w:t>Duplex, Waveform</w:t>
            </w:r>
          </w:p>
        </w:tc>
        <w:tc>
          <w:tcPr>
            <w:tcW w:w="5621" w:type="dxa"/>
            <w:tcBorders>
              <w:top w:val="single" w:sz="4" w:space="0" w:color="auto"/>
              <w:left w:val="single" w:sz="4" w:space="0" w:color="auto"/>
              <w:bottom w:val="single" w:sz="4" w:space="0" w:color="auto"/>
              <w:right w:val="single" w:sz="4" w:space="0" w:color="auto"/>
            </w:tcBorders>
            <w:hideMark/>
          </w:tcPr>
          <w:p w14:paraId="5B5E9FFA" w14:textId="77777777" w:rsidR="002E05B1" w:rsidRPr="00A12E5D" w:rsidRDefault="002E05B1" w:rsidP="008A2D49">
            <w:pPr>
              <w:rPr>
                <w:lang w:val="en-US"/>
              </w:rPr>
            </w:pPr>
            <w:r w:rsidRPr="00A12E5D">
              <w:rPr>
                <w:lang w:val="en-US"/>
              </w:rPr>
              <w:t>FDD (TDD is not precluded), OFDM</w:t>
            </w:r>
          </w:p>
        </w:tc>
      </w:tr>
      <w:tr w:rsidR="002E05B1" w:rsidRPr="00A12E5D" w14:paraId="0EA81423" w14:textId="77777777" w:rsidTr="008A2D4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08A6E95" w14:textId="77777777" w:rsidR="002E05B1" w:rsidRPr="00A12E5D" w:rsidRDefault="002E05B1" w:rsidP="008A2D49">
            <w:pPr>
              <w:rPr>
                <w:lang w:val="en-US"/>
              </w:rPr>
            </w:pPr>
            <w:r w:rsidRPr="00A12E5D">
              <w:rPr>
                <w:lang w:val="en-US"/>
              </w:rPr>
              <w:t>Multiple access</w:t>
            </w:r>
          </w:p>
        </w:tc>
        <w:tc>
          <w:tcPr>
            <w:tcW w:w="5621" w:type="dxa"/>
            <w:tcBorders>
              <w:top w:val="single" w:sz="4" w:space="0" w:color="auto"/>
              <w:left w:val="single" w:sz="4" w:space="0" w:color="auto"/>
              <w:bottom w:val="single" w:sz="4" w:space="0" w:color="auto"/>
              <w:right w:val="single" w:sz="4" w:space="0" w:color="auto"/>
            </w:tcBorders>
            <w:hideMark/>
          </w:tcPr>
          <w:p w14:paraId="49C110A3" w14:textId="77777777" w:rsidR="002E05B1" w:rsidRPr="00A12E5D" w:rsidRDefault="002E05B1" w:rsidP="008A2D49">
            <w:pPr>
              <w:rPr>
                <w:lang w:val="en-US"/>
              </w:rPr>
            </w:pPr>
            <w:r w:rsidRPr="00A12E5D">
              <w:rPr>
                <w:lang w:val="en-US"/>
              </w:rPr>
              <w:t>OFDMA</w:t>
            </w:r>
          </w:p>
        </w:tc>
      </w:tr>
      <w:tr w:rsidR="002E05B1" w:rsidRPr="00A12E5D" w14:paraId="6F14F3BC" w14:textId="77777777" w:rsidTr="008A2D4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1192ACD" w14:textId="77777777" w:rsidR="002E05B1" w:rsidRPr="00A12E5D" w:rsidRDefault="002E05B1" w:rsidP="008A2D49">
            <w:pPr>
              <w:rPr>
                <w:lang w:val="en-US"/>
              </w:rPr>
            </w:pPr>
            <w:r w:rsidRPr="00A12E5D">
              <w:rPr>
                <w:lang w:val="en-US"/>
              </w:rPr>
              <w:t>Scenario</w:t>
            </w:r>
          </w:p>
        </w:tc>
        <w:tc>
          <w:tcPr>
            <w:tcW w:w="5621" w:type="dxa"/>
            <w:tcBorders>
              <w:top w:val="single" w:sz="4" w:space="0" w:color="auto"/>
              <w:left w:val="single" w:sz="4" w:space="0" w:color="auto"/>
              <w:bottom w:val="single" w:sz="4" w:space="0" w:color="auto"/>
              <w:right w:val="single" w:sz="4" w:space="0" w:color="auto"/>
            </w:tcBorders>
            <w:hideMark/>
          </w:tcPr>
          <w:p w14:paraId="1D8BDB22" w14:textId="77777777" w:rsidR="002E05B1" w:rsidRPr="00A12E5D" w:rsidRDefault="002E05B1" w:rsidP="008A2D49">
            <w:r w:rsidRPr="00A12E5D">
              <w:t>Dense Urban (Macro only) is a baseline.</w:t>
            </w:r>
          </w:p>
          <w:p w14:paraId="196266F8" w14:textId="77777777" w:rsidR="002E05B1" w:rsidRPr="00A12E5D" w:rsidRDefault="002E05B1" w:rsidP="008A2D49">
            <w:pPr>
              <w:rPr>
                <w:lang w:val="en-US"/>
              </w:rPr>
            </w:pPr>
            <w:r w:rsidRPr="00A12E5D">
              <w:rPr>
                <w:lang w:val="en-US"/>
              </w:rPr>
              <w:t>Other scenarios (e.g., UMi@4GHz 2GHz, Urban Macro) are not precluded.</w:t>
            </w:r>
          </w:p>
        </w:tc>
      </w:tr>
      <w:tr w:rsidR="002E05B1" w:rsidRPr="00A12E5D" w14:paraId="16CC102D" w14:textId="77777777" w:rsidTr="008A2D4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1D7639E" w14:textId="77777777" w:rsidR="002E05B1" w:rsidRPr="00A12E5D" w:rsidRDefault="002E05B1" w:rsidP="008A2D49">
            <w:pPr>
              <w:rPr>
                <w:lang w:val="en-US"/>
              </w:rPr>
            </w:pPr>
            <w:r w:rsidRPr="00A12E5D">
              <w:rPr>
                <w:lang w:val="en-US"/>
              </w:rPr>
              <w:t>Frequency Range</w:t>
            </w:r>
          </w:p>
        </w:tc>
        <w:tc>
          <w:tcPr>
            <w:tcW w:w="5621" w:type="dxa"/>
            <w:tcBorders>
              <w:top w:val="single" w:sz="4" w:space="0" w:color="auto"/>
              <w:left w:val="single" w:sz="4" w:space="0" w:color="auto"/>
              <w:bottom w:val="single" w:sz="4" w:space="0" w:color="auto"/>
              <w:right w:val="single" w:sz="4" w:space="0" w:color="auto"/>
            </w:tcBorders>
          </w:tcPr>
          <w:p w14:paraId="0F1562AB" w14:textId="77777777" w:rsidR="002E05B1" w:rsidRPr="00A12E5D" w:rsidRDefault="002E05B1" w:rsidP="008A2D49">
            <w:pPr>
              <w:rPr>
                <w:lang w:val="en-US"/>
              </w:rPr>
            </w:pPr>
            <w:r w:rsidRPr="00A12E5D">
              <w:rPr>
                <w:lang w:val="en-US"/>
              </w:rPr>
              <w:t>FR1 only, 2GHz as baseline, optional for 4GHz (if R16 as baseline)</w:t>
            </w:r>
          </w:p>
          <w:p w14:paraId="4276EB6D" w14:textId="77777777" w:rsidR="002E05B1" w:rsidRPr="00A12E5D" w:rsidRDefault="002E05B1" w:rsidP="008A2D49">
            <w:pPr>
              <w:rPr>
                <w:lang w:val="en-US"/>
              </w:rPr>
            </w:pPr>
          </w:p>
          <w:p w14:paraId="67327C01" w14:textId="77777777" w:rsidR="002E05B1" w:rsidRPr="00A12E5D" w:rsidRDefault="002E05B1" w:rsidP="008A2D49">
            <w:pPr>
              <w:rPr>
                <w:lang w:val="en-US"/>
              </w:rPr>
            </w:pPr>
            <w:r w:rsidRPr="00A12E5D">
              <w:rPr>
                <w:lang w:val="en-US"/>
              </w:rPr>
              <w:t>FR1 only, 2GHz with duplexing gap of 200MHz between DL and UL, optional for 4GHz (if R17 as baseline)</w:t>
            </w:r>
          </w:p>
        </w:tc>
      </w:tr>
      <w:tr w:rsidR="002E05B1" w:rsidRPr="00A12E5D" w14:paraId="5F5AB35C" w14:textId="77777777" w:rsidTr="008A2D4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D9551B6" w14:textId="77777777" w:rsidR="002E05B1" w:rsidRPr="00A12E5D" w:rsidRDefault="002E05B1" w:rsidP="008A2D49">
            <w:pPr>
              <w:rPr>
                <w:lang w:val="en-US"/>
              </w:rPr>
            </w:pPr>
            <w:r w:rsidRPr="00A12E5D">
              <w:rPr>
                <w:lang w:val="en-US"/>
              </w:rPr>
              <w:t>Inter-BS distance</w:t>
            </w:r>
          </w:p>
        </w:tc>
        <w:tc>
          <w:tcPr>
            <w:tcW w:w="5621" w:type="dxa"/>
            <w:tcBorders>
              <w:top w:val="single" w:sz="4" w:space="0" w:color="auto"/>
              <w:left w:val="single" w:sz="4" w:space="0" w:color="auto"/>
              <w:bottom w:val="single" w:sz="4" w:space="0" w:color="auto"/>
              <w:right w:val="single" w:sz="4" w:space="0" w:color="auto"/>
            </w:tcBorders>
            <w:hideMark/>
          </w:tcPr>
          <w:p w14:paraId="546C71E8" w14:textId="77777777" w:rsidR="002E05B1" w:rsidRPr="00A12E5D" w:rsidRDefault="002E05B1" w:rsidP="008A2D49">
            <w:pPr>
              <w:rPr>
                <w:lang w:val="en-US"/>
              </w:rPr>
            </w:pPr>
            <w:r w:rsidRPr="00A12E5D">
              <w:rPr>
                <w:lang w:val="en-US"/>
              </w:rPr>
              <w:t>200m</w:t>
            </w:r>
          </w:p>
        </w:tc>
      </w:tr>
      <w:tr w:rsidR="002E05B1" w:rsidRPr="00A12E5D" w14:paraId="71FA4182" w14:textId="77777777" w:rsidTr="008A2D4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59FC7B5" w14:textId="77777777" w:rsidR="002E05B1" w:rsidRPr="00A12E5D" w:rsidRDefault="002E05B1" w:rsidP="008A2D49">
            <w:pPr>
              <w:rPr>
                <w:lang w:val="en-US"/>
              </w:rPr>
            </w:pPr>
            <w:r w:rsidRPr="00A12E5D">
              <w:rPr>
                <w:lang w:val="en-US"/>
              </w:rPr>
              <w:t>Channel model        </w:t>
            </w:r>
          </w:p>
        </w:tc>
        <w:tc>
          <w:tcPr>
            <w:tcW w:w="5621" w:type="dxa"/>
            <w:tcBorders>
              <w:top w:val="single" w:sz="4" w:space="0" w:color="auto"/>
              <w:left w:val="single" w:sz="4" w:space="0" w:color="auto"/>
              <w:bottom w:val="single" w:sz="4" w:space="0" w:color="auto"/>
              <w:right w:val="single" w:sz="4" w:space="0" w:color="auto"/>
            </w:tcBorders>
            <w:hideMark/>
          </w:tcPr>
          <w:p w14:paraId="4DBD4B30" w14:textId="77777777" w:rsidR="002E05B1" w:rsidRPr="00A12E5D" w:rsidRDefault="002E05B1" w:rsidP="008A2D49">
            <w:pPr>
              <w:rPr>
                <w:lang w:val="en-US"/>
              </w:rPr>
            </w:pPr>
            <w:r w:rsidRPr="00A12E5D">
              <w:rPr>
                <w:lang w:val="en-US"/>
              </w:rPr>
              <w:t>According to TR 38.901</w:t>
            </w:r>
          </w:p>
        </w:tc>
      </w:tr>
      <w:tr w:rsidR="002E05B1" w:rsidRPr="00A12E5D" w14:paraId="1AA5FE7B" w14:textId="77777777" w:rsidTr="008A2D4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8B00699" w14:textId="77777777" w:rsidR="002E05B1" w:rsidRPr="00A12E5D" w:rsidRDefault="002E05B1" w:rsidP="008A2D49">
            <w:pPr>
              <w:rPr>
                <w:lang w:val="en-US"/>
              </w:rPr>
            </w:pPr>
            <w:r w:rsidRPr="00A12E5D">
              <w:rPr>
                <w:lang w:val="en-US"/>
              </w:rPr>
              <w:t xml:space="preserve">Antenna setup and port layouts at </w:t>
            </w:r>
            <w:proofErr w:type="spellStart"/>
            <w:r w:rsidRPr="00A12E5D">
              <w:rPr>
                <w:lang w:val="en-US"/>
              </w:rPr>
              <w:t>gNB</w:t>
            </w:r>
            <w:proofErr w:type="spellEnd"/>
          </w:p>
        </w:tc>
        <w:tc>
          <w:tcPr>
            <w:tcW w:w="5621" w:type="dxa"/>
            <w:tcBorders>
              <w:top w:val="single" w:sz="4" w:space="0" w:color="auto"/>
              <w:left w:val="single" w:sz="4" w:space="0" w:color="auto"/>
              <w:bottom w:val="single" w:sz="4" w:space="0" w:color="auto"/>
              <w:right w:val="single" w:sz="4" w:space="0" w:color="auto"/>
            </w:tcBorders>
            <w:hideMark/>
          </w:tcPr>
          <w:p w14:paraId="03F9E47E" w14:textId="77777777" w:rsidR="002E05B1" w:rsidRPr="00A12E5D" w:rsidRDefault="002E05B1" w:rsidP="008A2D49">
            <w:r w:rsidRPr="00A12E5D">
              <w:t>Companies need to report which option(s) are used between</w:t>
            </w:r>
          </w:p>
          <w:p w14:paraId="24BF5F23" w14:textId="77777777" w:rsidR="002E05B1" w:rsidRPr="00A12E5D" w:rsidRDefault="002E05B1" w:rsidP="008A2D49">
            <w:pPr>
              <w:rPr>
                <w:lang w:val="en-US"/>
              </w:rPr>
            </w:pPr>
            <w:r w:rsidRPr="00A12E5D">
              <w:rPr>
                <w:lang w:val="en-US"/>
              </w:rPr>
              <w:t>- 32 ports: (8,8,2,1,1,2,8), (</w:t>
            </w:r>
            <w:proofErr w:type="spellStart"/>
            <w:proofErr w:type="gramStart"/>
            <w:r w:rsidRPr="00A12E5D">
              <w:rPr>
                <w:lang w:val="en-US"/>
              </w:rPr>
              <w:t>dH,dV</w:t>
            </w:r>
            <w:proofErr w:type="spellEnd"/>
            <w:proofErr w:type="gramEnd"/>
            <w:r w:rsidRPr="00A12E5D">
              <w:rPr>
                <w:lang w:val="en-US"/>
              </w:rPr>
              <w:t xml:space="preserve">) = (0.5, </w:t>
            </w:r>
            <w:proofErr w:type="gramStart"/>
            <w:r w:rsidRPr="00A12E5D">
              <w:rPr>
                <w:lang w:val="en-US"/>
              </w:rPr>
              <w:t>0.8)λ</w:t>
            </w:r>
            <w:proofErr w:type="gramEnd"/>
          </w:p>
          <w:p w14:paraId="5CB17F61" w14:textId="77777777" w:rsidR="002E05B1" w:rsidRPr="00A12E5D" w:rsidRDefault="002E05B1" w:rsidP="008A2D49">
            <w:pPr>
              <w:rPr>
                <w:lang w:val="en-US"/>
              </w:rPr>
            </w:pPr>
            <w:r w:rsidRPr="00A12E5D">
              <w:rPr>
                <w:lang w:val="en-US"/>
              </w:rPr>
              <w:t>- 16 ports: (8,4,2,1,1,2,4), (</w:t>
            </w:r>
            <w:proofErr w:type="spellStart"/>
            <w:proofErr w:type="gramStart"/>
            <w:r w:rsidRPr="00A12E5D">
              <w:rPr>
                <w:lang w:val="en-US"/>
              </w:rPr>
              <w:t>dH,dV</w:t>
            </w:r>
            <w:proofErr w:type="spellEnd"/>
            <w:proofErr w:type="gramEnd"/>
            <w:r w:rsidRPr="00A12E5D">
              <w:rPr>
                <w:lang w:val="en-US"/>
              </w:rPr>
              <w:t xml:space="preserve">) = (0.5, </w:t>
            </w:r>
            <w:proofErr w:type="gramStart"/>
            <w:r w:rsidRPr="00A12E5D">
              <w:rPr>
                <w:lang w:val="en-US"/>
              </w:rPr>
              <w:t>0.8)λ</w:t>
            </w:r>
            <w:proofErr w:type="gramEnd"/>
          </w:p>
          <w:p w14:paraId="207098E3" w14:textId="77777777" w:rsidR="002E05B1" w:rsidRPr="00A12E5D" w:rsidRDefault="002E05B1" w:rsidP="008A2D49">
            <w:pPr>
              <w:rPr>
                <w:lang w:val="en-US"/>
              </w:rPr>
            </w:pPr>
            <w:r w:rsidRPr="00A12E5D">
              <w:rPr>
                <w:lang w:val="en-US"/>
              </w:rPr>
              <w:lastRenderedPageBreak/>
              <w:t>Other configurations are not precluded.</w:t>
            </w:r>
          </w:p>
        </w:tc>
      </w:tr>
      <w:tr w:rsidR="002E05B1" w:rsidRPr="00A12E5D" w14:paraId="77C330DB" w14:textId="77777777" w:rsidTr="008A2D4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D206922" w14:textId="77777777" w:rsidR="002E05B1" w:rsidRPr="00A12E5D" w:rsidRDefault="002E05B1" w:rsidP="008A2D49">
            <w:pPr>
              <w:rPr>
                <w:lang w:val="en-US"/>
              </w:rPr>
            </w:pPr>
            <w:r w:rsidRPr="00A12E5D">
              <w:rPr>
                <w:lang w:val="en-US"/>
              </w:rPr>
              <w:lastRenderedPageBreak/>
              <w:t>Antenna setup and port layouts at UE</w:t>
            </w:r>
          </w:p>
        </w:tc>
        <w:tc>
          <w:tcPr>
            <w:tcW w:w="5621" w:type="dxa"/>
            <w:tcBorders>
              <w:top w:val="single" w:sz="4" w:space="0" w:color="auto"/>
              <w:left w:val="single" w:sz="4" w:space="0" w:color="auto"/>
              <w:bottom w:val="single" w:sz="4" w:space="0" w:color="auto"/>
              <w:right w:val="single" w:sz="4" w:space="0" w:color="auto"/>
            </w:tcBorders>
            <w:hideMark/>
          </w:tcPr>
          <w:p w14:paraId="0F6E1CE3" w14:textId="77777777" w:rsidR="002E05B1" w:rsidRPr="00A12E5D" w:rsidRDefault="002E05B1" w:rsidP="008A2D49">
            <w:r w:rsidRPr="00A12E5D">
              <w:t>4RX: (1,2,2,1,1,1,2), (</w:t>
            </w:r>
            <w:proofErr w:type="spellStart"/>
            <w:proofErr w:type="gramStart"/>
            <w:r w:rsidRPr="00A12E5D">
              <w:t>dH,dV</w:t>
            </w:r>
            <w:proofErr w:type="spellEnd"/>
            <w:proofErr w:type="gramEnd"/>
            <w:r w:rsidRPr="00A12E5D">
              <w:t xml:space="preserve">) = (0.5, </w:t>
            </w:r>
            <w:proofErr w:type="gramStart"/>
            <w:r w:rsidRPr="00A12E5D">
              <w:t>0.5)λ</w:t>
            </w:r>
            <w:proofErr w:type="gramEnd"/>
            <w:r w:rsidRPr="00A12E5D">
              <w:t xml:space="preserve"> for (rank 1-4)</w:t>
            </w:r>
          </w:p>
          <w:p w14:paraId="0E56FAB9" w14:textId="77777777" w:rsidR="002E05B1" w:rsidRPr="00A12E5D" w:rsidRDefault="002E05B1" w:rsidP="008A2D49">
            <w:r w:rsidRPr="00A12E5D">
              <w:t>2RX: (1,1,2,1,1,1,1), (</w:t>
            </w:r>
            <w:proofErr w:type="spellStart"/>
            <w:proofErr w:type="gramStart"/>
            <w:r w:rsidRPr="00A12E5D">
              <w:t>dH,dV</w:t>
            </w:r>
            <w:proofErr w:type="spellEnd"/>
            <w:proofErr w:type="gramEnd"/>
            <w:r w:rsidRPr="00A12E5D">
              <w:t xml:space="preserve">) = (0.5, </w:t>
            </w:r>
            <w:proofErr w:type="gramStart"/>
            <w:r w:rsidRPr="00A12E5D">
              <w:t>0.5)λ</w:t>
            </w:r>
            <w:proofErr w:type="gramEnd"/>
            <w:r w:rsidRPr="00A12E5D">
              <w:t xml:space="preserve"> for (rank 1,2)</w:t>
            </w:r>
          </w:p>
          <w:p w14:paraId="39DD3EE9" w14:textId="77777777" w:rsidR="002E05B1" w:rsidRPr="00A12E5D" w:rsidRDefault="002E05B1" w:rsidP="008A2D49">
            <w:pPr>
              <w:rPr>
                <w:lang w:val="en-US"/>
              </w:rPr>
            </w:pPr>
            <w:proofErr w:type="gramStart"/>
            <w:r w:rsidRPr="00A12E5D">
              <w:rPr>
                <w:lang w:val="en-US"/>
              </w:rPr>
              <w:t>Other</w:t>
            </w:r>
            <w:proofErr w:type="gramEnd"/>
            <w:r w:rsidRPr="00A12E5D">
              <w:rPr>
                <w:lang w:val="en-US"/>
              </w:rPr>
              <w:t xml:space="preserve"> configuration is not precluded.</w:t>
            </w:r>
          </w:p>
        </w:tc>
      </w:tr>
      <w:tr w:rsidR="002E05B1" w:rsidRPr="00A12E5D" w14:paraId="0B6F6AAE" w14:textId="77777777" w:rsidTr="008A2D4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63634F3" w14:textId="77777777" w:rsidR="002E05B1" w:rsidRPr="00A12E5D" w:rsidRDefault="002E05B1" w:rsidP="008A2D49">
            <w:pPr>
              <w:rPr>
                <w:lang w:val="en-US"/>
              </w:rPr>
            </w:pPr>
            <w:r w:rsidRPr="00A12E5D">
              <w:rPr>
                <w:lang w:val="en-US"/>
              </w:rPr>
              <w:t>BS Tx power</w:t>
            </w:r>
          </w:p>
        </w:tc>
        <w:tc>
          <w:tcPr>
            <w:tcW w:w="5621" w:type="dxa"/>
            <w:tcBorders>
              <w:top w:val="single" w:sz="4" w:space="0" w:color="auto"/>
              <w:left w:val="single" w:sz="4" w:space="0" w:color="auto"/>
              <w:bottom w:val="single" w:sz="4" w:space="0" w:color="auto"/>
              <w:right w:val="single" w:sz="4" w:space="0" w:color="auto"/>
            </w:tcBorders>
            <w:hideMark/>
          </w:tcPr>
          <w:p w14:paraId="389A1DA1" w14:textId="77777777" w:rsidR="002E05B1" w:rsidRPr="00A12E5D" w:rsidRDefault="002E05B1" w:rsidP="008A2D49">
            <w:pPr>
              <w:rPr>
                <w:lang w:val="en-US"/>
              </w:rPr>
            </w:pPr>
            <w:r w:rsidRPr="00A12E5D">
              <w:rPr>
                <w:lang w:val="en-US"/>
              </w:rPr>
              <w:t>41 dBm for 10MHz, 44dBm for 20MHz, 47dBm for 40MHz</w:t>
            </w:r>
          </w:p>
        </w:tc>
      </w:tr>
      <w:tr w:rsidR="002E05B1" w:rsidRPr="00A12E5D" w14:paraId="1F1D5988" w14:textId="77777777" w:rsidTr="008A2D4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C5C49BC" w14:textId="77777777" w:rsidR="002E05B1" w:rsidRPr="00A12E5D" w:rsidRDefault="002E05B1" w:rsidP="008A2D49">
            <w:pPr>
              <w:rPr>
                <w:lang w:val="en-US"/>
              </w:rPr>
            </w:pPr>
            <w:r w:rsidRPr="00A12E5D">
              <w:rPr>
                <w:lang w:val="en-US"/>
              </w:rPr>
              <w:t>BS antenna height</w:t>
            </w:r>
          </w:p>
        </w:tc>
        <w:tc>
          <w:tcPr>
            <w:tcW w:w="5621" w:type="dxa"/>
            <w:tcBorders>
              <w:top w:val="single" w:sz="4" w:space="0" w:color="auto"/>
              <w:left w:val="single" w:sz="4" w:space="0" w:color="auto"/>
              <w:bottom w:val="single" w:sz="4" w:space="0" w:color="auto"/>
              <w:right w:val="single" w:sz="4" w:space="0" w:color="auto"/>
            </w:tcBorders>
            <w:hideMark/>
          </w:tcPr>
          <w:p w14:paraId="0B8597CD" w14:textId="77777777" w:rsidR="002E05B1" w:rsidRPr="00A12E5D" w:rsidRDefault="002E05B1" w:rsidP="008A2D49">
            <w:pPr>
              <w:rPr>
                <w:lang w:val="en-US"/>
              </w:rPr>
            </w:pPr>
            <w:r w:rsidRPr="00A12E5D">
              <w:rPr>
                <w:lang w:val="en-US"/>
              </w:rPr>
              <w:t>25m</w:t>
            </w:r>
          </w:p>
        </w:tc>
      </w:tr>
      <w:tr w:rsidR="002E05B1" w:rsidRPr="00A12E5D" w14:paraId="616428A1" w14:textId="77777777" w:rsidTr="008A2D4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40089E0" w14:textId="77777777" w:rsidR="002E05B1" w:rsidRPr="00A12E5D" w:rsidRDefault="002E05B1" w:rsidP="008A2D49">
            <w:pPr>
              <w:rPr>
                <w:lang w:val="en-US"/>
              </w:rPr>
            </w:pPr>
            <w:r w:rsidRPr="00A12E5D">
              <w:rPr>
                <w:lang w:val="en-US"/>
              </w:rPr>
              <w:t>UE antenna height &amp; gain</w:t>
            </w:r>
          </w:p>
        </w:tc>
        <w:tc>
          <w:tcPr>
            <w:tcW w:w="5621" w:type="dxa"/>
            <w:tcBorders>
              <w:top w:val="single" w:sz="4" w:space="0" w:color="auto"/>
              <w:left w:val="single" w:sz="4" w:space="0" w:color="auto"/>
              <w:bottom w:val="single" w:sz="4" w:space="0" w:color="auto"/>
              <w:right w:val="single" w:sz="4" w:space="0" w:color="auto"/>
            </w:tcBorders>
            <w:hideMark/>
          </w:tcPr>
          <w:p w14:paraId="63B63D8D" w14:textId="77777777" w:rsidR="002E05B1" w:rsidRPr="00A12E5D" w:rsidRDefault="002E05B1" w:rsidP="008A2D49">
            <w:pPr>
              <w:rPr>
                <w:lang w:val="en-US"/>
              </w:rPr>
            </w:pPr>
            <w:r w:rsidRPr="00A12E5D">
              <w:rPr>
                <w:lang w:val="en-US"/>
              </w:rPr>
              <w:t>Follow TR36.873</w:t>
            </w:r>
          </w:p>
        </w:tc>
      </w:tr>
      <w:tr w:rsidR="002E05B1" w:rsidRPr="00A12E5D" w14:paraId="3BAD8C48" w14:textId="77777777" w:rsidTr="008A2D4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A77A398" w14:textId="77777777" w:rsidR="002E05B1" w:rsidRPr="00A12E5D" w:rsidRDefault="002E05B1" w:rsidP="008A2D49">
            <w:pPr>
              <w:rPr>
                <w:lang w:val="en-US"/>
              </w:rPr>
            </w:pPr>
            <w:r w:rsidRPr="00A12E5D">
              <w:rPr>
                <w:lang w:val="en-US"/>
              </w:rPr>
              <w:t>UE receiver noise figure</w:t>
            </w:r>
          </w:p>
        </w:tc>
        <w:tc>
          <w:tcPr>
            <w:tcW w:w="5621" w:type="dxa"/>
            <w:tcBorders>
              <w:top w:val="single" w:sz="4" w:space="0" w:color="auto"/>
              <w:left w:val="single" w:sz="4" w:space="0" w:color="auto"/>
              <w:bottom w:val="single" w:sz="4" w:space="0" w:color="auto"/>
              <w:right w:val="single" w:sz="4" w:space="0" w:color="auto"/>
            </w:tcBorders>
            <w:hideMark/>
          </w:tcPr>
          <w:p w14:paraId="3ACBE8C4" w14:textId="77777777" w:rsidR="002E05B1" w:rsidRPr="00A12E5D" w:rsidRDefault="002E05B1" w:rsidP="008A2D49">
            <w:pPr>
              <w:rPr>
                <w:lang w:val="en-US"/>
              </w:rPr>
            </w:pPr>
            <w:r w:rsidRPr="00A12E5D">
              <w:rPr>
                <w:lang w:val="en-US"/>
              </w:rPr>
              <w:t>9dB</w:t>
            </w:r>
          </w:p>
        </w:tc>
      </w:tr>
      <w:tr w:rsidR="002E05B1" w:rsidRPr="00A12E5D" w14:paraId="5C29573B" w14:textId="77777777" w:rsidTr="008A2D4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BEB8146" w14:textId="77777777" w:rsidR="002E05B1" w:rsidRPr="00A12E5D" w:rsidRDefault="002E05B1" w:rsidP="008A2D49">
            <w:pPr>
              <w:rPr>
                <w:lang w:val="en-US"/>
              </w:rPr>
            </w:pPr>
            <w:r w:rsidRPr="00A12E5D">
              <w:rPr>
                <w:lang w:val="en-US"/>
              </w:rPr>
              <w:t>Modulation</w:t>
            </w:r>
          </w:p>
        </w:tc>
        <w:tc>
          <w:tcPr>
            <w:tcW w:w="5621" w:type="dxa"/>
            <w:tcBorders>
              <w:top w:val="single" w:sz="4" w:space="0" w:color="auto"/>
              <w:left w:val="single" w:sz="4" w:space="0" w:color="auto"/>
              <w:bottom w:val="single" w:sz="4" w:space="0" w:color="auto"/>
              <w:right w:val="single" w:sz="4" w:space="0" w:color="auto"/>
            </w:tcBorders>
            <w:hideMark/>
          </w:tcPr>
          <w:p w14:paraId="64CB091C" w14:textId="77777777" w:rsidR="002E05B1" w:rsidRPr="00A12E5D" w:rsidRDefault="002E05B1" w:rsidP="008A2D49">
            <w:pPr>
              <w:rPr>
                <w:lang w:val="en-US"/>
              </w:rPr>
            </w:pPr>
            <w:r w:rsidRPr="00A12E5D">
              <w:rPr>
                <w:lang w:val="en-US"/>
              </w:rPr>
              <w:t>Up to 256QAM</w:t>
            </w:r>
          </w:p>
        </w:tc>
      </w:tr>
      <w:tr w:rsidR="002E05B1" w:rsidRPr="00A12E5D" w14:paraId="0DAD7ADA" w14:textId="77777777" w:rsidTr="008A2D4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9044707" w14:textId="77777777" w:rsidR="002E05B1" w:rsidRPr="00A12E5D" w:rsidRDefault="002E05B1" w:rsidP="008A2D49">
            <w:pPr>
              <w:rPr>
                <w:lang w:val="en-US"/>
              </w:rPr>
            </w:pPr>
            <w:r w:rsidRPr="00A12E5D">
              <w:rPr>
                <w:lang w:val="en-US"/>
              </w:rPr>
              <w:t>Coding on PDSCH</w:t>
            </w:r>
          </w:p>
        </w:tc>
        <w:tc>
          <w:tcPr>
            <w:tcW w:w="5621" w:type="dxa"/>
            <w:tcBorders>
              <w:top w:val="single" w:sz="4" w:space="0" w:color="auto"/>
              <w:left w:val="single" w:sz="4" w:space="0" w:color="auto"/>
              <w:bottom w:val="single" w:sz="4" w:space="0" w:color="auto"/>
              <w:right w:val="single" w:sz="4" w:space="0" w:color="auto"/>
            </w:tcBorders>
            <w:hideMark/>
          </w:tcPr>
          <w:p w14:paraId="7425B427" w14:textId="77777777" w:rsidR="002E05B1" w:rsidRPr="00A12E5D" w:rsidRDefault="002E05B1" w:rsidP="008A2D49">
            <w:r w:rsidRPr="00A12E5D">
              <w:t>LDPC</w:t>
            </w:r>
          </w:p>
          <w:p w14:paraId="657D297D" w14:textId="77777777" w:rsidR="002E05B1" w:rsidRPr="00A12E5D" w:rsidRDefault="002E05B1" w:rsidP="008A2D49">
            <w:pPr>
              <w:rPr>
                <w:lang w:val="en-US"/>
              </w:rPr>
            </w:pPr>
            <w:r w:rsidRPr="00A12E5D">
              <w:rPr>
                <w:lang w:val="en-US"/>
              </w:rPr>
              <w:t>Max code-block size=8448bit</w:t>
            </w:r>
          </w:p>
        </w:tc>
      </w:tr>
      <w:tr w:rsidR="002E05B1" w:rsidRPr="00A12E5D" w14:paraId="342B97E7" w14:textId="77777777" w:rsidTr="008A2D49">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534EB9E3" w14:textId="77777777" w:rsidR="002E05B1" w:rsidRPr="00A12E5D" w:rsidRDefault="002E05B1" w:rsidP="008A2D49">
            <w:pPr>
              <w:rPr>
                <w:lang w:val="en-US"/>
              </w:rPr>
            </w:pPr>
            <w:r w:rsidRPr="00A12E5D">
              <w:rPr>
                <w:lang w:val="en-US"/>
              </w:rPr>
              <w:t>Numerology</w:t>
            </w:r>
          </w:p>
        </w:tc>
        <w:tc>
          <w:tcPr>
            <w:tcW w:w="1642" w:type="dxa"/>
            <w:tcBorders>
              <w:top w:val="single" w:sz="4" w:space="0" w:color="auto"/>
              <w:left w:val="single" w:sz="4" w:space="0" w:color="auto"/>
              <w:bottom w:val="single" w:sz="4" w:space="0" w:color="auto"/>
              <w:right w:val="single" w:sz="4" w:space="0" w:color="auto"/>
            </w:tcBorders>
            <w:hideMark/>
          </w:tcPr>
          <w:p w14:paraId="0E3E1841" w14:textId="77777777" w:rsidR="002E05B1" w:rsidRPr="00A12E5D" w:rsidRDefault="002E05B1" w:rsidP="008A2D49">
            <w:pPr>
              <w:rPr>
                <w:lang w:val="en-US"/>
              </w:rPr>
            </w:pPr>
            <w:r w:rsidRPr="00A12E5D">
              <w:rPr>
                <w:lang w:val="en-US"/>
              </w:rPr>
              <w:t>Slot/non-slot</w:t>
            </w:r>
          </w:p>
        </w:tc>
        <w:tc>
          <w:tcPr>
            <w:tcW w:w="5621" w:type="dxa"/>
            <w:tcBorders>
              <w:top w:val="single" w:sz="4" w:space="0" w:color="auto"/>
              <w:left w:val="single" w:sz="4" w:space="0" w:color="auto"/>
              <w:bottom w:val="single" w:sz="4" w:space="0" w:color="auto"/>
              <w:right w:val="single" w:sz="4" w:space="0" w:color="auto"/>
            </w:tcBorders>
            <w:hideMark/>
          </w:tcPr>
          <w:p w14:paraId="7F352078" w14:textId="77777777" w:rsidR="002E05B1" w:rsidRPr="00A12E5D" w:rsidRDefault="002E05B1" w:rsidP="008A2D49">
            <w:pPr>
              <w:rPr>
                <w:lang w:val="en-US"/>
              </w:rPr>
            </w:pPr>
            <w:r w:rsidRPr="00A12E5D">
              <w:rPr>
                <w:lang w:val="en-US"/>
              </w:rPr>
              <w:t>14 OFDM symbol slot</w:t>
            </w:r>
          </w:p>
        </w:tc>
      </w:tr>
      <w:tr w:rsidR="002E05B1" w:rsidRPr="00A12E5D" w14:paraId="6DBE2542" w14:textId="77777777" w:rsidTr="008A2D49">
        <w:trPr>
          <w:jc w:val="center"/>
        </w:trPr>
        <w:tc>
          <w:tcPr>
            <w:tcW w:w="8905" w:type="dxa"/>
            <w:vMerge/>
            <w:tcBorders>
              <w:top w:val="single" w:sz="4" w:space="0" w:color="auto"/>
              <w:left w:val="single" w:sz="4" w:space="0" w:color="auto"/>
              <w:bottom w:val="single" w:sz="4" w:space="0" w:color="auto"/>
              <w:right w:val="single" w:sz="4" w:space="0" w:color="auto"/>
            </w:tcBorders>
            <w:vAlign w:val="center"/>
            <w:hideMark/>
          </w:tcPr>
          <w:p w14:paraId="076F3996" w14:textId="77777777" w:rsidR="002E05B1" w:rsidRPr="00A12E5D" w:rsidRDefault="002E05B1" w:rsidP="008A2D49"/>
        </w:tc>
        <w:tc>
          <w:tcPr>
            <w:tcW w:w="1642" w:type="dxa"/>
            <w:tcBorders>
              <w:top w:val="single" w:sz="4" w:space="0" w:color="auto"/>
              <w:left w:val="single" w:sz="4" w:space="0" w:color="auto"/>
              <w:bottom w:val="single" w:sz="4" w:space="0" w:color="auto"/>
              <w:right w:val="single" w:sz="4" w:space="0" w:color="auto"/>
            </w:tcBorders>
            <w:hideMark/>
          </w:tcPr>
          <w:p w14:paraId="5100D99A" w14:textId="77777777" w:rsidR="002E05B1" w:rsidRPr="00A12E5D" w:rsidRDefault="002E05B1" w:rsidP="008A2D49">
            <w:pPr>
              <w:rPr>
                <w:lang w:val="en-US"/>
              </w:rPr>
            </w:pPr>
            <w:r w:rsidRPr="00A12E5D">
              <w:rPr>
                <w:lang w:val="en-US"/>
              </w:rPr>
              <w:t>SCS</w:t>
            </w:r>
          </w:p>
        </w:tc>
        <w:tc>
          <w:tcPr>
            <w:tcW w:w="5621" w:type="dxa"/>
            <w:tcBorders>
              <w:top w:val="single" w:sz="4" w:space="0" w:color="auto"/>
              <w:left w:val="single" w:sz="4" w:space="0" w:color="auto"/>
              <w:bottom w:val="single" w:sz="4" w:space="0" w:color="auto"/>
              <w:right w:val="single" w:sz="4" w:space="0" w:color="auto"/>
            </w:tcBorders>
            <w:hideMark/>
          </w:tcPr>
          <w:p w14:paraId="28A8C5EF" w14:textId="77777777" w:rsidR="002E05B1" w:rsidRPr="00A12E5D" w:rsidRDefault="002E05B1" w:rsidP="008A2D49">
            <w:pPr>
              <w:rPr>
                <w:lang w:val="en-US"/>
              </w:rPr>
            </w:pPr>
            <w:r w:rsidRPr="00A12E5D">
              <w:rPr>
                <w:lang w:val="en-US"/>
              </w:rPr>
              <w:t>15kHz for 2GHz, 30kHz for 4GHz</w:t>
            </w:r>
          </w:p>
        </w:tc>
      </w:tr>
      <w:tr w:rsidR="002E05B1" w:rsidRPr="00A12E5D" w14:paraId="55B7F44E" w14:textId="77777777" w:rsidTr="008A2D4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2A84119" w14:textId="77777777" w:rsidR="002E05B1" w:rsidRPr="00A12E5D" w:rsidRDefault="002E05B1" w:rsidP="008A2D49">
            <w:pPr>
              <w:rPr>
                <w:lang w:val="en-US"/>
              </w:rPr>
            </w:pPr>
            <w:r w:rsidRPr="00A12E5D">
              <w:rPr>
                <w:lang w:val="en-US"/>
              </w:rPr>
              <w:t>Simulation bandwidth</w:t>
            </w:r>
          </w:p>
        </w:tc>
        <w:tc>
          <w:tcPr>
            <w:tcW w:w="5621" w:type="dxa"/>
            <w:tcBorders>
              <w:top w:val="single" w:sz="4" w:space="0" w:color="auto"/>
              <w:left w:val="single" w:sz="4" w:space="0" w:color="auto"/>
              <w:bottom w:val="single" w:sz="4" w:space="0" w:color="auto"/>
              <w:right w:val="single" w:sz="4" w:space="0" w:color="auto"/>
            </w:tcBorders>
          </w:tcPr>
          <w:p w14:paraId="7BD63A1D" w14:textId="77777777" w:rsidR="002E05B1" w:rsidRPr="00A12E5D" w:rsidRDefault="002E05B1" w:rsidP="008A2D49">
            <w:pPr>
              <w:rPr>
                <w:lang w:val="en-US"/>
              </w:rPr>
            </w:pPr>
            <w:r w:rsidRPr="00A12E5D">
              <w:rPr>
                <w:lang w:val="en-US"/>
              </w:rPr>
              <w:t>10 MHz for 15kHz as a baseline, and configurations which emulate larger BW, e.g., same sub-band size as 40/100 MHz with 30kHz, may be optionally considered. Above 15kHz is replaced with 30kHz SCS for 4GHz (if R16 as baseline)</w:t>
            </w:r>
          </w:p>
          <w:p w14:paraId="64806929" w14:textId="77777777" w:rsidR="002E05B1" w:rsidRPr="00A12E5D" w:rsidRDefault="002E05B1" w:rsidP="008A2D49">
            <w:pPr>
              <w:rPr>
                <w:lang w:val="en-US"/>
              </w:rPr>
            </w:pPr>
          </w:p>
          <w:p w14:paraId="2D4F4933" w14:textId="77777777" w:rsidR="002E05B1" w:rsidRPr="00A12E5D" w:rsidRDefault="002E05B1" w:rsidP="008A2D49">
            <w:pPr>
              <w:rPr>
                <w:lang w:val="en-US"/>
              </w:rPr>
            </w:pPr>
            <w:r w:rsidRPr="00A12E5D">
              <w:rPr>
                <w:lang w:val="en-US"/>
              </w:rPr>
              <w:t>20 MHz for 15kHz as a baseline (optional for 10 MHz with 15KHz), and configurations which emulate larger BW, e.g., same sub-band size as 40/100 MHz with 30kHz, may be optionally considered. Above 15kHz is replaced with 30kHz SCS for 4GHz (if R17 as baseline)</w:t>
            </w:r>
          </w:p>
        </w:tc>
      </w:tr>
      <w:tr w:rsidR="002E05B1" w:rsidRPr="00A12E5D" w14:paraId="5CF5C3AE" w14:textId="77777777" w:rsidTr="008A2D4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D2438D1" w14:textId="77777777" w:rsidR="002E05B1" w:rsidRPr="00A12E5D" w:rsidRDefault="002E05B1" w:rsidP="008A2D49">
            <w:pPr>
              <w:rPr>
                <w:lang w:val="en-US"/>
              </w:rPr>
            </w:pPr>
            <w:r w:rsidRPr="00A12E5D">
              <w:rPr>
                <w:lang w:val="en-US"/>
              </w:rPr>
              <w:t>Frame structure</w:t>
            </w:r>
          </w:p>
        </w:tc>
        <w:tc>
          <w:tcPr>
            <w:tcW w:w="5621" w:type="dxa"/>
            <w:tcBorders>
              <w:top w:val="single" w:sz="4" w:space="0" w:color="auto"/>
              <w:left w:val="single" w:sz="4" w:space="0" w:color="auto"/>
              <w:bottom w:val="single" w:sz="4" w:space="0" w:color="auto"/>
              <w:right w:val="single" w:sz="4" w:space="0" w:color="auto"/>
            </w:tcBorders>
            <w:hideMark/>
          </w:tcPr>
          <w:p w14:paraId="41A473A8" w14:textId="77777777" w:rsidR="002E05B1" w:rsidRPr="00A12E5D" w:rsidRDefault="002E05B1" w:rsidP="008A2D49">
            <w:pPr>
              <w:rPr>
                <w:lang w:val="en-US"/>
              </w:rPr>
            </w:pPr>
            <w:r w:rsidRPr="00A12E5D">
              <w:rPr>
                <w:lang w:val="en-US"/>
              </w:rPr>
              <w:t>Slot Format 0 (all downlink) for all slots</w:t>
            </w:r>
          </w:p>
        </w:tc>
      </w:tr>
      <w:tr w:rsidR="002E05B1" w:rsidRPr="00A12E5D" w14:paraId="1212DD62" w14:textId="77777777" w:rsidTr="008A2D4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B60C745" w14:textId="77777777" w:rsidR="002E05B1" w:rsidRPr="00A12E5D" w:rsidRDefault="002E05B1" w:rsidP="008A2D49">
            <w:pPr>
              <w:rPr>
                <w:lang w:val="en-US"/>
              </w:rPr>
            </w:pPr>
            <w:r w:rsidRPr="00A12E5D">
              <w:rPr>
                <w:lang w:val="en-US"/>
              </w:rPr>
              <w:t>MIMO scheme</w:t>
            </w:r>
          </w:p>
        </w:tc>
        <w:tc>
          <w:tcPr>
            <w:tcW w:w="5621" w:type="dxa"/>
            <w:tcBorders>
              <w:top w:val="single" w:sz="4" w:space="0" w:color="auto"/>
              <w:left w:val="single" w:sz="4" w:space="0" w:color="auto"/>
              <w:bottom w:val="single" w:sz="4" w:space="0" w:color="auto"/>
              <w:right w:val="single" w:sz="4" w:space="0" w:color="auto"/>
            </w:tcBorders>
            <w:hideMark/>
          </w:tcPr>
          <w:p w14:paraId="2AC992D6" w14:textId="77777777" w:rsidR="002E05B1" w:rsidRPr="00A12E5D" w:rsidRDefault="002E05B1" w:rsidP="008A2D49">
            <w:pPr>
              <w:rPr>
                <w:lang w:val="en-US"/>
              </w:rPr>
            </w:pPr>
            <w:r w:rsidRPr="00A12E5D">
              <w:rPr>
                <w:lang w:val="en-US"/>
              </w:rPr>
              <w:t xml:space="preserve">SU/MU-MIMO with rank adaptation. Companies are encouraged to report the SU/MU-MIMO with RU. </w:t>
            </w:r>
          </w:p>
        </w:tc>
      </w:tr>
      <w:tr w:rsidR="002E05B1" w:rsidRPr="00A12E5D" w14:paraId="3CEE3E2B" w14:textId="77777777" w:rsidTr="008A2D49">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78C3B092" w14:textId="77777777" w:rsidR="002E05B1" w:rsidRPr="00A12E5D" w:rsidRDefault="002E05B1" w:rsidP="008A2D49">
            <w:pPr>
              <w:rPr>
                <w:lang w:val="en-US"/>
              </w:rPr>
            </w:pPr>
            <w:r w:rsidRPr="00A12E5D">
              <w:rPr>
                <w:lang w:val="en-US"/>
              </w:rPr>
              <w:t>MIMO layers</w:t>
            </w:r>
          </w:p>
        </w:tc>
        <w:tc>
          <w:tcPr>
            <w:tcW w:w="5621" w:type="dxa"/>
            <w:tcBorders>
              <w:top w:val="single" w:sz="4" w:space="0" w:color="auto"/>
              <w:left w:val="single" w:sz="4" w:space="0" w:color="auto"/>
              <w:bottom w:val="single" w:sz="4" w:space="0" w:color="auto"/>
              <w:right w:val="single" w:sz="4" w:space="0" w:color="auto"/>
            </w:tcBorders>
            <w:hideMark/>
          </w:tcPr>
          <w:p w14:paraId="0659C52F" w14:textId="77777777" w:rsidR="002E05B1" w:rsidRPr="00A12E5D" w:rsidRDefault="002E05B1" w:rsidP="008A2D49">
            <w:pPr>
              <w:rPr>
                <w:lang w:val="en-US"/>
              </w:rPr>
            </w:pPr>
            <w:r w:rsidRPr="00A12E5D">
              <w:rPr>
                <w:lang w:val="en-US"/>
              </w:rPr>
              <w:t xml:space="preserve">For all </w:t>
            </w:r>
            <w:proofErr w:type="gramStart"/>
            <w:r w:rsidRPr="00A12E5D">
              <w:rPr>
                <w:lang w:val="en-US"/>
              </w:rPr>
              <w:t>evaluation</w:t>
            </w:r>
            <w:proofErr w:type="gramEnd"/>
            <w:r w:rsidRPr="00A12E5D">
              <w:rPr>
                <w:lang w:val="en-US"/>
              </w:rPr>
              <w:t>, companies to provide the assumption on the maximum MU layers (e.g., 8 or 12)</w:t>
            </w:r>
          </w:p>
        </w:tc>
      </w:tr>
      <w:tr w:rsidR="002E05B1" w:rsidRPr="00A12E5D" w14:paraId="0A908440" w14:textId="77777777" w:rsidTr="008A2D49">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1AD3C3E7" w14:textId="77777777" w:rsidR="002E05B1" w:rsidRPr="00A12E5D" w:rsidRDefault="002E05B1" w:rsidP="008A2D49">
            <w:pPr>
              <w:rPr>
                <w:lang w:val="en-US"/>
              </w:rPr>
            </w:pPr>
            <w:r w:rsidRPr="00A12E5D">
              <w:rPr>
                <w:lang w:val="en-US"/>
              </w:rPr>
              <w:t>CSI feedback</w:t>
            </w:r>
          </w:p>
        </w:tc>
        <w:tc>
          <w:tcPr>
            <w:tcW w:w="5621" w:type="dxa"/>
            <w:tcBorders>
              <w:top w:val="single" w:sz="4" w:space="0" w:color="auto"/>
              <w:left w:val="single" w:sz="4" w:space="0" w:color="auto"/>
              <w:bottom w:val="single" w:sz="4" w:space="0" w:color="auto"/>
              <w:right w:val="single" w:sz="4" w:space="0" w:color="auto"/>
            </w:tcBorders>
            <w:hideMark/>
          </w:tcPr>
          <w:p w14:paraId="490F24F2" w14:textId="77777777" w:rsidR="002E05B1" w:rsidRPr="00A12E5D" w:rsidRDefault="002E05B1" w:rsidP="008A2D49">
            <w:r w:rsidRPr="00A12E5D">
              <w:t>Feedback assumption at least for baseline scheme</w:t>
            </w:r>
          </w:p>
          <w:p w14:paraId="6509424F" w14:textId="77777777" w:rsidR="002E05B1" w:rsidRPr="00A12E5D" w:rsidRDefault="002E05B1" w:rsidP="008A2D49">
            <w:pPr>
              <w:rPr>
                <w:lang w:val="en-US"/>
              </w:rPr>
            </w:pPr>
            <w:r w:rsidRPr="00A12E5D">
              <w:rPr>
                <w:lang w:val="en-US"/>
              </w:rPr>
              <w:t xml:space="preserve">- CSI feedback periodicity (full CSI feedback): 5 </w:t>
            </w:r>
            <w:proofErr w:type="spellStart"/>
            <w:r w:rsidRPr="00A12E5D">
              <w:rPr>
                <w:lang w:val="en-US"/>
              </w:rPr>
              <w:t>ms</w:t>
            </w:r>
            <w:proofErr w:type="spellEnd"/>
            <w:r w:rsidRPr="00A12E5D">
              <w:rPr>
                <w:lang w:val="en-US"/>
              </w:rPr>
              <w:t xml:space="preserve"> (baseline)</w:t>
            </w:r>
          </w:p>
          <w:p w14:paraId="2F41CE35" w14:textId="77777777" w:rsidR="002E05B1" w:rsidRPr="00A12E5D" w:rsidRDefault="002E05B1" w:rsidP="008A2D49">
            <w:pPr>
              <w:rPr>
                <w:lang w:val="en-US"/>
              </w:rPr>
            </w:pPr>
            <w:r w:rsidRPr="00A12E5D">
              <w:rPr>
                <w:lang w:val="en-US"/>
              </w:rPr>
              <w:t xml:space="preserve">- Scheduling delay (from CSI feedback to time to apply in scheduling): 4 </w:t>
            </w:r>
            <w:proofErr w:type="spellStart"/>
            <w:r w:rsidRPr="00A12E5D">
              <w:rPr>
                <w:lang w:val="en-US"/>
              </w:rPr>
              <w:t>ms</w:t>
            </w:r>
            <w:proofErr w:type="spellEnd"/>
          </w:p>
        </w:tc>
      </w:tr>
      <w:tr w:rsidR="002E05B1" w:rsidRPr="00A12E5D" w14:paraId="79DE8300" w14:textId="77777777" w:rsidTr="008A2D4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52E392E" w14:textId="77777777" w:rsidR="002E05B1" w:rsidRPr="00A12E5D" w:rsidRDefault="002E05B1" w:rsidP="008A2D49">
            <w:pPr>
              <w:rPr>
                <w:lang w:val="en-US"/>
              </w:rPr>
            </w:pPr>
            <w:r w:rsidRPr="00A12E5D">
              <w:rPr>
                <w:lang w:val="en-US"/>
              </w:rPr>
              <w:t>Overhead</w:t>
            </w:r>
          </w:p>
        </w:tc>
        <w:tc>
          <w:tcPr>
            <w:tcW w:w="5621" w:type="dxa"/>
            <w:tcBorders>
              <w:top w:val="single" w:sz="4" w:space="0" w:color="auto"/>
              <w:left w:val="single" w:sz="4" w:space="0" w:color="auto"/>
              <w:bottom w:val="single" w:sz="4" w:space="0" w:color="auto"/>
              <w:right w:val="single" w:sz="4" w:space="0" w:color="auto"/>
            </w:tcBorders>
            <w:hideMark/>
          </w:tcPr>
          <w:p w14:paraId="395480D0" w14:textId="77777777" w:rsidR="002E05B1" w:rsidRPr="00A12E5D" w:rsidRDefault="002E05B1" w:rsidP="008A2D49">
            <w:pPr>
              <w:rPr>
                <w:lang w:val="en-US"/>
              </w:rPr>
            </w:pPr>
            <w:r w:rsidRPr="00A12E5D">
              <w:rPr>
                <w:lang w:val="en-US"/>
              </w:rPr>
              <w:t>Companies shall provide the downlink overhead assumption (i.e., whether the CSI-RS transmission is UE-specific or not and take that into account for overhead computation)</w:t>
            </w:r>
          </w:p>
        </w:tc>
      </w:tr>
      <w:tr w:rsidR="002E05B1" w:rsidRPr="00A12E5D" w14:paraId="377D90C3" w14:textId="77777777" w:rsidTr="008A2D4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854963A" w14:textId="77777777" w:rsidR="002E05B1" w:rsidRPr="00A12E5D" w:rsidRDefault="002E05B1" w:rsidP="008A2D49">
            <w:pPr>
              <w:rPr>
                <w:lang w:val="en-US"/>
              </w:rPr>
            </w:pPr>
            <w:r w:rsidRPr="00A12E5D">
              <w:rPr>
                <w:lang w:val="en-US"/>
              </w:rPr>
              <w:t>Traffic model</w:t>
            </w:r>
          </w:p>
        </w:tc>
        <w:tc>
          <w:tcPr>
            <w:tcW w:w="5621" w:type="dxa"/>
            <w:tcBorders>
              <w:top w:val="single" w:sz="4" w:space="0" w:color="auto"/>
              <w:left w:val="single" w:sz="4" w:space="0" w:color="auto"/>
              <w:bottom w:val="single" w:sz="4" w:space="0" w:color="auto"/>
              <w:right w:val="single" w:sz="4" w:space="0" w:color="auto"/>
            </w:tcBorders>
            <w:hideMark/>
          </w:tcPr>
          <w:p w14:paraId="10141966" w14:textId="77777777" w:rsidR="002E05B1" w:rsidRPr="00A12E5D" w:rsidRDefault="002E05B1" w:rsidP="008A2D49">
            <w:pPr>
              <w:rPr>
                <w:lang w:val="en-US"/>
              </w:rPr>
            </w:pPr>
            <w:r w:rsidRPr="00A12E5D">
              <w:rPr>
                <w:lang w:val="en-US"/>
              </w:rPr>
              <w:t>At least, FTP model 1 with packet size 0.5 Mbytes is assumed.</w:t>
            </w:r>
          </w:p>
          <w:p w14:paraId="6E1F07DD" w14:textId="77777777" w:rsidR="002E05B1" w:rsidRPr="00A12E5D" w:rsidRDefault="002E05B1" w:rsidP="008A2D49">
            <w:pPr>
              <w:rPr>
                <w:lang w:val="en-US"/>
              </w:rPr>
            </w:pPr>
            <w:r w:rsidRPr="00A12E5D">
              <w:rPr>
                <w:lang w:val="en-US"/>
              </w:rPr>
              <w:t>Other options are not precluded</w:t>
            </w:r>
          </w:p>
        </w:tc>
      </w:tr>
      <w:tr w:rsidR="002E05B1" w:rsidRPr="00A12E5D" w14:paraId="53F93A05" w14:textId="77777777" w:rsidTr="008A2D4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7275CD5" w14:textId="77777777" w:rsidR="002E05B1" w:rsidRPr="00A12E5D" w:rsidRDefault="002E05B1" w:rsidP="008A2D49">
            <w:pPr>
              <w:rPr>
                <w:lang w:val="en-US"/>
              </w:rPr>
            </w:pPr>
            <w:r w:rsidRPr="00A12E5D">
              <w:rPr>
                <w:lang w:val="en-US"/>
              </w:rPr>
              <w:t>Traffic load (Resource utilization)</w:t>
            </w:r>
          </w:p>
        </w:tc>
        <w:tc>
          <w:tcPr>
            <w:tcW w:w="5621" w:type="dxa"/>
            <w:tcBorders>
              <w:top w:val="single" w:sz="4" w:space="0" w:color="auto"/>
              <w:left w:val="single" w:sz="4" w:space="0" w:color="auto"/>
              <w:bottom w:val="single" w:sz="4" w:space="0" w:color="auto"/>
              <w:right w:val="single" w:sz="4" w:space="0" w:color="auto"/>
            </w:tcBorders>
            <w:hideMark/>
          </w:tcPr>
          <w:p w14:paraId="6C2148F8" w14:textId="77777777" w:rsidR="002E05B1" w:rsidRPr="00A12E5D" w:rsidRDefault="002E05B1" w:rsidP="008A2D49">
            <w:pPr>
              <w:rPr>
                <w:lang w:val="en-US"/>
              </w:rPr>
            </w:pPr>
            <w:r w:rsidRPr="00A12E5D">
              <w:rPr>
                <w:lang w:val="en-US"/>
              </w:rPr>
              <w:t xml:space="preserve">20/50/70%. Companies are encouraged to report the MU-MIMO utilization.  </w:t>
            </w:r>
          </w:p>
        </w:tc>
      </w:tr>
      <w:tr w:rsidR="002E05B1" w:rsidRPr="00A12E5D" w14:paraId="2E38CF65" w14:textId="77777777" w:rsidTr="008A2D4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B33A943" w14:textId="77777777" w:rsidR="002E05B1" w:rsidRPr="00A12E5D" w:rsidRDefault="002E05B1" w:rsidP="008A2D49">
            <w:pPr>
              <w:rPr>
                <w:lang w:val="en-US"/>
              </w:rPr>
            </w:pPr>
            <w:r w:rsidRPr="00A12E5D">
              <w:rPr>
                <w:lang w:val="en-US"/>
              </w:rPr>
              <w:t>UE distribution</w:t>
            </w:r>
          </w:p>
        </w:tc>
        <w:tc>
          <w:tcPr>
            <w:tcW w:w="5621" w:type="dxa"/>
            <w:tcBorders>
              <w:top w:val="single" w:sz="4" w:space="0" w:color="auto"/>
              <w:left w:val="single" w:sz="4" w:space="0" w:color="auto"/>
              <w:bottom w:val="single" w:sz="4" w:space="0" w:color="auto"/>
              <w:right w:val="single" w:sz="4" w:space="0" w:color="auto"/>
            </w:tcBorders>
            <w:hideMark/>
          </w:tcPr>
          <w:p w14:paraId="27F121D8" w14:textId="77777777" w:rsidR="002E05B1" w:rsidRPr="00A12E5D" w:rsidRDefault="002E05B1" w:rsidP="008A2D49">
            <w:r w:rsidRPr="00A12E5D">
              <w:t>CSI compression: 80% indoor (3 km/h), 20% outdoor (30 km/h)</w:t>
            </w:r>
          </w:p>
          <w:p w14:paraId="68AC1F47" w14:textId="77777777" w:rsidR="002E05B1" w:rsidRPr="00A12E5D" w:rsidRDefault="002E05B1" w:rsidP="008A2D49">
            <w:r w:rsidRPr="00A12E5D">
              <w:lastRenderedPageBreak/>
              <w:t xml:space="preserve">CSI prediction: 100% outdoor (10, 20, 30, 60, 120 km/h) including outdoor-to-indoor car penetration loss per TR 38.901 if the simulation assumes UEs inside vehicles. No explicit trajectory </w:t>
            </w:r>
            <w:proofErr w:type="spellStart"/>
            <w:r w:rsidRPr="00A12E5D">
              <w:t>modeling</w:t>
            </w:r>
            <w:proofErr w:type="spellEnd"/>
            <w:r w:rsidRPr="00A12E5D">
              <w:t xml:space="preserve"> considered for evaluations. </w:t>
            </w:r>
          </w:p>
        </w:tc>
      </w:tr>
      <w:tr w:rsidR="002E05B1" w:rsidRPr="00A12E5D" w14:paraId="7B0746B5" w14:textId="77777777" w:rsidTr="008A2D4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4791F0C" w14:textId="77777777" w:rsidR="002E05B1" w:rsidRPr="00A12E5D" w:rsidRDefault="002E05B1" w:rsidP="008A2D49">
            <w:pPr>
              <w:rPr>
                <w:lang w:val="en-US"/>
              </w:rPr>
            </w:pPr>
            <w:r w:rsidRPr="00A12E5D">
              <w:rPr>
                <w:lang w:val="en-US"/>
              </w:rPr>
              <w:lastRenderedPageBreak/>
              <w:t>UE receiver</w:t>
            </w:r>
          </w:p>
        </w:tc>
        <w:tc>
          <w:tcPr>
            <w:tcW w:w="5621" w:type="dxa"/>
            <w:tcBorders>
              <w:top w:val="single" w:sz="4" w:space="0" w:color="auto"/>
              <w:left w:val="single" w:sz="4" w:space="0" w:color="auto"/>
              <w:bottom w:val="single" w:sz="4" w:space="0" w:color="auto"/>
              <w:right w:val="single" w:sz="4" w:space="0" w:color="auto"/>
            </w:tcBorders>
            <w:hideMark/>
          </w:tcPr>
          <w:p w14:paraId="45A8E288" w14:textId="77777777" w:rsidR="002E05B1" w:rsidRPr="00A12E5D" w:rsidRDefault="002E05B1" w:rsidP="008A2D49">
            <w:pPr>
              <w:rPr>
                <w:lang w:val="en-US"/>
              </w:rPr>
            </w:pPr>
            <w:r w:rsidRPr="00A12E5D">
              <w:rPr>
                <w:lang w:val="en-US"/>
              </w:rPr>
              <w:t>MMSE-IRC as the baseline receiver</w:t>
            </w:r>
          </w:p>
        </w:tc>
      </w:tr>
      <w:tr w:rsidR="002E05B1" w:rsidRPr="00A12E5D" w14:paraId="2F03567F" w14:textId="77777777" w:rsidTr="008A2D4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1307CA5" w14:textId="77777777" w:rsidR="002E05B1" w:rsidRPr="00A12E5D" w:rsidRDefault="002E05B1" w:rsidP="008A2D49">
            <w:pPr>
              <w:rPr>
                <w:lang w:val="en-US"/>
              </w:rPr>
            </w:pPr>
            <w:r w:rsidRPr="00A12E5D">
              <w:rPr>
                <w:lang w:val="en-US"/>
              </w:rPr>
              <w:t>Feedback assumption</w:t>
            </w:r>
          </w:p>
        </w:tc>
        <w:tc>
          <w:tcPr>
            <w:tcW w:w="5621" w:type="dxa"/>
            <w:tcBorders>
              <w:top w:val="single" w:sz="4" w:space="0" w:color="auto"/>
              <w:left w:val="single" w:sz="4" w:space="0" w:color="auto"/>
              <w:bottom w:val="single" w:sz="4" w:space="0" w:color="auto"/>
              <w:right w:val="single" w:sz="4" w:space="0" w:color="auto"/>
            </w:tcBorders>
            <w:hideMark/>
          </w:tcPr>
          <w:p w14:paraId="1C2ABF8D" w14:textId="77777777" w:rsidR="002E05B1" w:rsidRPr="00A12E5D" w:rsidRDefault="002E05B1" w:rsidP="008A2D49">
            <w:pPr>
              <w:rPr>
                <w:lang w:val="en-US"/>
              </w:rPr>
            </w:pPr>
            <w:r w:rsidRPr="00A12E5D">
              <w:rPr>
                <w:lang w:val="en-US"/>
              </w:rPr>
              <w:t>Realistic</w:t>
            </w:r>
          </w:p>
        </w:tc>
      </w:tr>
      <w:tr w:rsidR="002E05B1" w:rsidRPr="00A12E5D" w14:paraId="4B156444" w14:textId="77777777" w:rsidTr="008A2D4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E1A0A8C" w14:textId="77777777" w:rsidR="002E05B1" w:rsidRPr="00A12E5D" w:rsidRDefault="002E05B1" w:rsidP="008A2D49">
            <w:pPr>
              <w:rPr>
                <w:lang w:val="en-US"/>
              </w:rPr>
            </w:pPr>
            <w:r w:rsidRPr="00A12E5D">
              <w:rPr>
                <w:lang w:val="en-US"/>
              </w:rPr>
              <w:t>Channel estimation         </w:t>
            </w:r>
          </w:p>
        </w:tc>
        <w:tc>
          <w:tcPr>
            <w:tcW w:w="5621" w:type="dxa"/>
            <w:tcBorders>
              <w:top w:val="single" w:sz="4" w:space="0" w:color="auto"/>
              <w:left w:val="single" w:sz="4" w:space="0" w:color="auto"/>
              <w:bottom w:val="single" w:sz="4" w:space="0" w:color="auto"/>
              <w:right w:val="single" w:sz="4" w:space="0" w:color="auto"/>
            </w:tcBorders>
            <w:hideMark/>
          </w:tcPr>
          <w:p w14:paraId="3813707B" w14:textId="77777777" w:rsidR="002E05B1" w:rsidRPr="00A12E5D" w:rsidRDefault="002E05B1" w:rsidP="008A2D49">
            <w:r w:rsidRPr="00A12E5D">
              <w:t>Realistic as a baseline. Up to companies to choose the error modelling method for realistic channel estimation.</w:t>
            </w:r>
          </w:p>
          <w:p w14:paraId="5CCEED6F" w14:textId="77777777" w:rsidR="002E05B1" w:rsidRPr="00A12E5D" w:rsidRDefault="002E05B1" w:rsidP="008A2D49">
            <w:r w:rsidRPr="00A12E5D">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0977917F" w14:textId="77777777" w:rsidR="002E05B1" w:rsidRPr="00A12E5D" w:rsidRDefault="002E05B1" w:rsidP="008A2D49">
            <w:pPr>
              <w:rPr>
                <w:lang w:val="en-US"/>
              </w:rPr>
            </w:pPr>
            <w:r w:rsidRPr="00A12E5D">
              <w:rPr>
                <w:lang w:val="en-US"/>
              </w:rPr>
              <w:t>Note: Eventual performance comparison with the benchmark release and drawing SI conclusions should be based on realistic DL channel estimation.</w:t>
            </w:r>
          </w:p>
        </w:tc>
      </w:tr>
      <w:tr w:rsidR="002E05B1" w:rsidRPr="00A12E5D" w14:paraId="615C7D0B" w14:textId="77777777" w:rsidTr="008A2D4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EB46836" w14:textId="77777777" w:rsidR="002E05B1" w:rsidRPr="00A12E5D" w:rsidRDefault="002E05B1" w:rsidP="008A2D49">
            <w:pPr>
              <w:rPr>
                <w:lang w:val="en-US"/>
              </w:rPr>
            </w:pPr>
            <w:r w:rsidRPr="00A12E5D">
              <w:rPr>
                <w:lang w:val="en-US"/>
              </w:rPr>
              <w:t>Evaluation Metric</w:t>
            </w:r>
          </w:p>
        </w:tc>
        <w:tc>
          <w:tcPr>
            <w:tcW w:w="5621" w:type="dxa"/>
            <w:tcBorders>
              <w:top w:val="single" w:sz="4" w:space="0" w:color="auto"/>
              <w:left w:val="single" w:sz="4" w:space="0" w:color="auto"/>
              <w:bottom w:val="single" w:sz="4" w:space="0" w:color="auto"/>
              <w:right w:val="single" w:sz="4" w:space="0" w:color="auto"/>
            </w:tcBorders>
          </w:tcPr>
          <w:p w14:paraId="3A0E9B7C" w14:textId="77777777" w:rsidR="002E05B1" w:rsidRPr="00A12E5D" w:rsidRDefault="002E05B1" w:rsidP="008A2D49">
            <w:r w:rsidRPr="00A12E5D">
              <w:t>Throughput and CSI feedback overhead as baseline metrics.</w:t>
            </w:r>
          </w:p>
          <w:p w14:paraId="5D6FC2E8" w14:textId="77777777" w:rsidR="002E05B1" w:rsidRPr="00A12E5D" w:rsidRDefault="002E05B1" w:rsidP="008A2D49"/>
          <w:p w14:paraId="23951679" w14:textId="77777777" w:rsidR="002E05B1" w:rsidRPr="00A12E5D" w:rsidRDefault="002E05B1" w:rsidP="008A2D49">
            <w:r w:rsidRPr="00A12E5D">
              <w:t xml:space="preserve">The CSI feedback overhead is calculated as the weighted average of CSI payload per rank and the distribution of ranks reported by the UE. </w:t>
            </w:r>
          </w:p>
          <w:p w14:paraId="298BF1C8" w14:textId="77777777" w:rsidR="002E05B1" w:rsidRPr="00A12E5D" w:rsidRDefault="002E05B1" w:rsidP="008A2D49">
            <w:pPr>
              <w:rPr>
                <w:lang w:val="en-US"/>
              </w:rPr>
            </w:pPr>
            <w:r w:rsidRPr="00A12E5D">
              <w:rPr>
                <w:lang w:val="en-US"/>
              </w:rPr>
              <w:t>-</w:t>
            </w:r>
            <w:r w:rsidRPr="00A12E5D">
              <w:rPr>
                <w:lang w:val="en-US"/>
              </w:rPr>
              <w:tab/>
              <w:t xml:space="preserve">For AI/ML based solutions: The above-mentioned "CSI feedback overhead" is calculated as max allowed bits at the given rank. </w:t>
            </w:r>
          </w:p>
          <w:p w14:paraId="78C7469E" w14:textId="77777777" w:rsidR="002E05B1" w:rsidRPr="00A12E5D" w:rsidRDefault="002E05B1" w:rsidP="008A2D49">
            <w:pPr>
              <w:rPr>
                <w:lang w:val="en-US"/>
              </w:rPr>
            </w:pPr>
            <w:r w:rsidRPr="00A12E5D">
              <w:rPr>
                <w:lang w:val="en-US"/>
              </w:rPr>
              <w:t>-</w:t>
            </w:r>
            <w:r w:rsidRPr="00A12E5D">
              <w:rPr>
                <w:lang w:val="en-US"/>
              </w:rPr>
              <w:tab/>
              <w:t>For legacy Type II CB: Option 2b is mandatorily reported by companies, while Option 2a can be optionally reported up to companies if partial NZC report is assumed for the legacy Type II CB</w:t>
            </w:r>
          </w:p>
          <w:p w14:paraId="0FED07BF" w14:textId="77777777" w:rsidR="002E05B1" w:rsidRPr="00A12E5D" w:rsidRDefault="002E05B1" w:rsidP="008A2D49">
            <w:pPr>
              <w:rPr>
                <w:lang w:val="en-US"/>
              </w:rPr>
            </w:pPr>
            <w:r w:rsidRPr="00A12E5D">
              <w:rPr>
                <w:lang w:val="en-US"/>
              </w:rPr>
              <w:t>-</w:t>
            </w:r>
            <w:r w:rsidRPr="00A12E5D">
              <w:rPr>
                <w:lang w:val="en-US"/>
              </w:rPr>
              <w:tab/>
              <w:t>Option 2a: The above-mentioned "CSI feedback overhead" is calculated as each CSI reported payload with a given rank</w:t>
            </w:r>
          </w:p>
          <w:p w14:paraId="134EF70B" w14:textId="77777777" w:rsidR="002E05B1" w:rsidRPr="00A12E5D" w:rsidRDefault="002E05B1" w:rsidP="008A2D49">
            <w:pPr>
              <w:rPr>
                <w:lang w:val="en-US"/>
              </w:rPr>
            </w:pPr>
            <w:r w:rsidRPr="00A12E5D">
              <w:rPr>
                <w:lang w:val="en-US"/>
              </w:rPr>
              <w:t>-</w:t>
            </w:r>
            <w:r w:rsidRPr="00A12E5D">
              <w:rPr>
                <w:lang w:val="en-US"/>
              </w:rPr>
              <w:tab/>
              <w:t>Option 2b: The above-mentioned "CSI feedback overhead" is calculated as max allowed bits at the given rank</w:t>
            </w:r>
          </w:p>
          <w:p w14:paraId="57680D81" w14:textId="77777777" w:rsidR="002E05B1" w:rsidRPr="00A12E5D" w:rsidRDefault="002E05B1" w:rsidP="008A2D49">
            <w:r w:rsidRPr="00A12E5D">
              <w:t>Additional metrics, e.g., ratio between throughput and CSI feedback overhead, can be used.</w:t>
            </w:r>
          </w:p>
          <w:p w14:paraId="4DDAE3A8" w14:textId="77777777" w:rsidR="002E05B1" w:rsidRPr="00A12E5D" w:rsidRDefault="002E05B1" w:rsidP="008A2D49">
            <w:pPr>
              <w:rPr>
                <w:lang w:val="en-US"/>
              </w:rPr>
            </w:pPr>
            <w:r w:rsidRPr="00A12E5D">
              <w:rPr>
                <w:lang w:val="en-US"/>
              </w:rPr>
              <w:t xml:space="preserve">Maximum overhead (payload size for CSI </w:t>
            </w:r>
            <w:proofErr w:type="gramStart"/>
            <w:r w:rsidRPr="00A12E5D">
              <w:rPr>
                <w:lang w:val="en-US"/>
              </w:rPr>
              <w:t>feedback)for</w:t>
            </w:r>
            <w:proofErr w:type="gramEnd"/>
            <w:r w:rsidRPr="00A12E5D">
              <w:rPr>
                <w:lang w:val="en-US"/>
              </w:rPr>
              <w:t xml:space="preserve"> each rank at one feedback instance is the baseline metric for CSI feedback overhead, and companies can provide other metrics.</w:t>
            </w:r>
          </w:p>
        </w:tc>
      </w:tr>
      <w:tr w:rsidR="002E05B1" w:rsidRPr="00A12E5D" w14:paraId="0EA032B7" w14:textId="77777777" w:rsidTr="008A2D4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436071B" w14:textId="77777777" w:rsidR="002E05B1" w:rsidRPr="00A12E5D" w:rsidRDefault="002E05B1" w:rsidP="008A2D49">
            <w:pPr>
              <w:rPr>
                <w:lang w:val="en-US"/>
              </w:rPr>
            </w:pPr>
            <w:r w:rsidRPr="00A12E5D">
              <w:rPr>
                <w:lang w:val="en-US"/>
              </w:rPr>
              <w:t>Baseline for performance evaluation</w:t>
            </w:r>
          </w:p>
        </w:tc>
        <w:tc>
          <w:tcPr>
            <w:tcW w:w="5621" w:type="dxa"/>
            <w:tcBorders>
              <w:top w:val="single" w:sz="4" w:space="0" w:color="auto"/>
              <w:left w:val="single" w:sz="4" w:space="0" w:color="auto"/>
              <w:bottom w:val="single" w:sz="4" w:space="0" w:color="auto"/>
              <w:right w:val="single" w:sz="4" w:space="0" w:color="auto"/>
            </w:tcBorders>
          </w:tcPr>
          <w:p w14:paraId="17BB772B" w14:textId="77777777" w:rsidR="002E05B1" w:rsidRPr="00A12E5D" w:rsidRDefault="002E05B1" w:rsidP="008A2D49">
            <w:pPr>
              <w:rPr>
                <w:lang w:val="en-US"/>
              </w:rPr>
            </w:pPr>
            <w:r w:rsidRPr="00A12E5D">
              <w:rPr>
                <w:lang w:val="en-US"/>
              </w:rPr>
              <w:t>For CSI compression:</w:t>
            </w:r>
          </w:p>
          <w:p w14:paraId="0DD776BB" w14:textId="77777777" w:rsidR="002E05B1" w:rsidRPr="00A12E5D" w:rsidRDefault="002E05B1" w:rsidP="008A2D49">
            <w:pPr>
              <w:rPr>
                <w:lang w:val="en-US"/>
              </w:rPr>
            </w:pPr>
            <w:r w:rsidRPr="00A12E5D">
              <w:rPr>
                <w:lang w:val="en-US"/>
              </w:rPr>
              <w:t>Companies need to report which option is used between:</w:t>
            </w:r>
          </w:p>
          <w:p w14:paraId="1DF289B3" w14:textId="77777777" w:rsidR="002E05B1" w:rsidRPr="00A12E5D" w:rsidRDefault="002E05B1" w:rsidP="008A2D49">
            <w:pPr>
              <w:rPr>
                <w:lang w:val="en-US"/>
              </w:rPr>
            </w:pPr>
            <w:r w:rsidRPr="00A12E5D">
              <w:rPr>
                <w:lang w:val="en-US"/>
              </w:rPr>
              <w:t xml:space="preserve">- Rel-16 </w:t>
            </w:r>
            <w:proofErr w:type="spellStart"/>
            <w:r w:rsidRPr="00A12E5D">
              <w:rPr>
                <w:lang w:val="en-US"/>
              </w:rPr>
              <w:t>TypeII</w:t>
            </w:r>
            <w:proofErr w:type="spellEnd"/>
            <w:r w:rsidRPr="00A12E5D">
              <w:rPr>
                <w:lang w:val="en-US"/>
              </w:rPr>
              <w:t xml:space="preserve"> Codebook as the baseline for performance and overhead evaluation.</w:t>
            </w:r>
          </w:p>
          <w:p w14:paraId="7C99607B" w14:textId="77777777" w:rsidR="002E05B1" w:rsidRPr="00A12E5D" w:rsidRDefault="002E05B1" w:rsidP="008A2D49">
            <w:pPr>
              <w:rPr>
                <w:lang w:val="en-US"/>
              </w:rPr>
            </w:pPr>
            <w:r w:rsidRPr="00A12E5D">
              <w:rPr>
                <w:lang w:val="en-US"/>
              </w:rPr>
              <w:t xml:space="preserve">- Rel-17 </w:t>
            </w:r>
            <w:proofErr w:type="spellStart"/>
            <w:r w:rsidRPr="00A12E5D">
              <w:rPr>
                <w:lang w:val="en-US"/>
              </w:rPr>
              <w:t>TypeII</w:t>
            </w:r>
            <w:proofErr w:type="spellEnd"/>
            <w:r w:rsidRPr="00A12E5D">
              <w:rPr>
                <w:lang w:val="en-US"/>
              </w:rPr>
              <w:t xml:space="preserve"> Codebook as the baseline for performance and overhead evaluation.</w:t>
            </w:r>
          </w:p>
          <w:p w14:paraId="23174153" w14:textId="77777777" w:rsidR="002E05B1" w:rsidRPr="00A12E5D" w:rsidRDefault="002E05B1" w:rsidP="008A2D49">
            <w:pPr>
              <w:rPr>
                <w:lang w:val="en-US"/>
              </w:rPr>
            </w:pPr>
          </w:p>
          <w:p w14:paraId="4E31E3B2" w14:textId="77777777" w:rsidR="002E05B1" w:rsidRPr="00A12E5D" w:rsidRDefault="002E05B1" w:rsidP="008A2D49">
            <w:pPr>
              <w:rPr>
                <w:lang w:val="en-US"/>
              </w:rPr>
            </w:pPr>
            <w:r w:rsidRPr="00A12E5D">
              <w:rPr>
                <w:lang w:val="en-US"/>
              </w:rPr>
              <w:lastRenderedPageBreak/>
              <w:t xml:space="preserve">Additional assumptions from R17 </w:t>
            </w:r>
            <w:proofErr w:type="spellStart"/>
            <w:r w:rsidRPr="00A12E5D">
              <w:rPr>
                <w:lang w:val="en-US"/>
              </w:rPr>
              <w:t>TypeII</w:t>
            </w:r>
            <w:proofErr w:type="spellEnd"/>
            <w:r w:rsidRPr="00A12E5D">
              <w:rPr>
                <w:lang w:val="en-US"/>
              </w:rPr>
              <w:t xml:space="preserve"> EVM: Same consideration with respect to utilizing angle-delay reciprocity should be considered for the AI/ML based CSI feedback and the baseline scheme if R17 </w:t>
            </w:r>
            <w:proofErr w:type="spellStart"/>
            <w:r w:rsidRPr="00A12E5D">
              <w:rPr>
                <w:lang w:val="en-US"/>
              </w:rPr>
              <w:t>TypeII</w:t>
            </w:r>
            <w:proofErr w:type="spellEnd"/>
            <w:r w:rsidRPr="00A12E5D">
              <w:rPr>
                <w:lang w:val="en-US"/>
              </w:rPr>
              <w:t xml:space="preserve"> codebook is selected as baseline.</w:t>
            </w:r>
          </w:p>
          <w:p w14:paraId="6AF8F5A2" w14:textId="77777777" w:rsidR="002E05B1" w:rsidRPr="00A12E5D" w:rsidRDefault="002E05B1" w:rsidP="008A2D49">
            <w:pPr>
              <w:rPr>
                <w:lang w:val="en-US"/>
              </w:rPr>
            </w:pPr>
          </w:p>
          <w:p w14:paraId="6BF43D1D" w14:textId="77777777" w:rsidR="002E05B1" w:rsidRPr="00A12E5D" w:rsidRDefault="002E05B1" w:rsidP="008A2D49">
            <w:pPr>
              <w:rPr>
                <w:lang w:val="en-US"/>
              </w:rPr>
            </w:pPr>
            <w:r w:rsidRPr="00A12E5D">
              <w:rPr>
                <w:lang w:val="en-US"/>
              </w:rPr>
              <w:t>Optionally, Type I Codebook (if it outperforms Type II Codebook) can be considered for comparing AI/ML schemes.</w:t>
            </w:r>
          </w:p>
          <w:p w14:paraId="13D965B8" w14:textId="77777777" w:rsidR="002E05B1" w:rsidRPr="00A12E5D" w:rsidRDefault="002E05B1" w:rsidP="008A2D49">
            <w:pPr>
              <w:rPr>
                <w:lang w:val="en-US"/>
              </w:rPr>
            </w:pPr>
          </w:p>
          <w:p w14:paraId="161FF1C7" w14:textId="77777777" w:rsidR="002E05B1" w:rsidRPr="00A12E5D" w:rsidRDefault="002E05B1" w:rsidP="008A2D49">
            <w:pPr>
              <w:rPr>
                <w:lang w:val="en-US"/>
              </w:rPr>
            </w:pPr>
            <w:r w:rsidRPr="00A12E5D">
              <w:rPr>
                <w:lang w:val="en-US"/>
              </w:rPr>
              <w:t xml:space="preserve">For CSI-prediction: </w:t>
            </w:r>
          </w:p>
          <w:p w14:paraId="628B2007" w14:textId="77777777" w:rsidR="002E05B1" w:rsidRPr="00A12E5D" w:rsidRDefault="002E05B1" w:rsidP="008A2D49">
            <w:pPr>
              <w:rPr>
                <w:lang w:val="en-US"/>
              </w:rPr>
            </w:pPr>
            <w:r w:rsidRPr="00A12E5D">
              <w:rPr>
                <w:lang w:val="en-US"/>
              </w:rPr>
              <w:t xml:space="preserve">Both of the following are taken as baseline: </w:t>
            </w:r>
          </w:p>
          <w:p w14:paraId="0E58AA5A" w14:textId="77777777" w:rsidR="002E05B1" w:rsidRPr="00A12E5D" w:rsidRDefault="002E05B1" w:rsidP="008A2D49">
            <w:pPr>
              <w:rPr>
                <w:lang w:val="en-US"/>
              </w:rPr>
            </w:pPr>
            <w:r w:rsidRPr="00A12E5D">
              <w:rPr>
                <w:lang w:val="en-US"/>
              </w:rPr>
              <w:t>-</w:t>
            </w:r>
            <w:r w:rsidRPr="00A12E5D">
              <w:rPr>
                <w:lang w:val="en-US"/>
              </w:rPr>
              <w:tab/>
              <w:t>The nearest historical CSI without prediction</w:t>
            </w:r>
          </w:p>
          <w:p w14:paraId="7A8BF132" w14:textId="77777777" w:rsidR="002E05B1" w:rsidRPr="00A12E5D" w:rsidRDefault="002E05B1" w:rsidP="008A2D49">
            <w:pPr>
              <w:rPr>
                <w:lang w:val="en-US"/>
              </w:rPr>
            </w:pPr>
            <w:r w:rsidRPr="00A12E5D">
              <w:rPr>
                <w:lang w:val="en-US"/>
              </w:rPr>
              <w:t>-</w:t>
            </w:r>
            <w:r w:rsidRPr="00A12E5D">
              <w:rPr>
                <w:lang w:val="en-US"/>
              </w:rPr>
              <w:tab/>
              <w:t xml:space="preserve">Non-AI/ML or AI/ML with collaboration Level </w:t>
            </w:r>
            <w:proofErr w:type="gramStart"/>
            <w:r w:rsidRPr="00A12E5D">
              <w:rPr>
                <w:lang w:val="en-US"/>
              </w:rPr>
              <w:t>x based</w:t>
            </w:r>
            <w:proofErr w:type="gramEnd"/>
            <w:r w:rsidRPr="00A12E5D">
              <w:rPr>
                <w:lang w:val="en-US"/>
              </w:rPr>
              <w:t xml:space="preserve"> CSI prediction for which corresponding details would need to be reported</w:t>
            </w:r>
          </w:p>
          <w:p w14:paraId="65B0F556" w14:textId="77777777" w:rsidR="002E05B1" w:rsidRPr="00A12E5D" w:rsidRDefault="002E05B1" w:rsidP="008A2D49">
            <w:pPr>
              <w:rPr>
                <w:lang w:val="en-US"/>
              </w:rPr>
            </w:pPr>
            <w:r w:rsidRPr="00A12E5D">
              <w:rPr>
                <w:lang w:val="en-US"/>
              </w:rPr>
              <w:t xml:space="preserve">Note: </w:t>
            </w:r>
            <w:r w:rsidRPr="00A12E5D">
              <w:rPr>
                <w:bCs/>
                <w:lang w:val="en-US"/>
              </w:rPr>
              <w:t xml:space="preserve">the specific non-AI/ML based CSI prediction is compatible with R18 MIMO; collaboration level x AI/ML based CSI prediction could be </w:t>
            </w:r>
            <w:proofErr w:type="gramStart"/>
            <w:r w:rsidRPr="00A12E5D">
              <w:rPr>
                <w:bCs/>
                <w:lang w:val="en-US"/>
              </w:rPr>
              <w:t>implementation based</w:t>
            </w:r>
            <w:proofErr w:type="gramEnd"/>
            <w:r w:rsidRPr="00A12E5D">
              <w:rPr>
                <w:bCs/>
                <w:lang w:val="en-US"/>
              </w:rPr>
              <w:t xml:space="preserve"> AI/ML compatible with R18 MIMO as an example.</w:t>
            </w:r>
          </w:p>
          <w:p w14:paraId="50C0CCEB" w14:textId="77777777" w:rsidR="002E05B1" w:rsidRPr="00A12E5D" w:rsidRDefault="002E05B1" w:rsidP="008A2D49">
            <w:pPr>
              <w:rPr>
                <w:lang w:val="en-US"/>
              </w:rPr>
            </w:pPr>
          </w:p>
          <w:p w14:paraId="0F8223B3" w14:textId="77777777" w:rsidR="002E05B1" w:rsidRPr="00A12E5D" w:rsidRDefault="002E05B1" w:rsidP="008A2D49">
            <w:r w:rsidRPr="00A12E5D">
              <w:rPr>
                <w:bCs/>
              </w:rPr>
              <w:t xml:space="preserve">For the evaluation of CSI enhancements, </w:t>
            </w:r>
            <w:r w:rsidRPr="00A12E5D">
              <w:t xml:space="preserve">companies can optionally provide the </w:t>
            </w:r>
            <w:r w:rsidRPr="00A12E5D">
              <w:rPr>
                <w:bCs/>
              </w:rPr>
              <w:t>additional throughput baseline based on CSI without compression (e.g., eigenvector from measured channel), which is taken as an upper bound for performance comparison.</w:t>
            </w:r>
          </w:p>
        </w:tc>
      </w:tr>
      <w:tr w:rsidR="002E05B1" w:rsidRPr="00A12E5D" w14:paraId="7FB083E6" w14:textId="77777777" w:rsidTr="008A2D49">
        <w:trPr>
          <w:jc w:val="center"/>
        </w:trPr>
        <w:tc>
          <w:tcPr>
            <w:tcW w:w="8905" w:type="dxa"/>
            <w:gridSpan w:val="3"/>
            <w:tcBorders>
              <w:top w:val="single" w:sz="4" w:space="0" w:color="auto"/>
              <w:left w:val="single" w:sz="4" w:space="0" w:color="auto"/>
              <w:bottom w:val="single" w:sz="4" w:space="0" w:color="auto"/>
              <w:right w:val="single" w:sz="4" w:space="0" w:color="auto"/>
            </w:tcBorders>
            <w:hideMark/>
          </w:tcPr>
          <w:p w14:paraId="32C66229" w14:textId="77777777" w:rsidR="002E05B1" w:rsidRPr="00A12E5D" w:rsidRDefault="002E05B1" w:rsidP="008A2D49">
            <w:pPr>
              <w:rPr>
                <w:lang w:val="en-US"/>
              </w:rPr>
            </w:pPr>
            <w:r w:rsidRPr="00A12E5D">
              <w:rPr>
                <w:lang w:val="en-US"/>
              </w:rPr>
              <w:lastRenderedPageBreak/>
              <w:t>Note:</w:t>
            </w:r>
            <w:r w:rsidRPr="00A12E5D">
              <w:rPr>
                <w:lang w:val="en-US"/>
              </w:rPr>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tc>
      </w:tr>
    </w:tbl>
    <w:p w14:paraId="31C119EC" w14:textId="77777777" w:rsidR="002E05B1" w:rsidRPr="00A12E5D" w:rsidRDefault="002E05B1" w:rsidP="002E05B1"/>
    <w:p w14:paraId="580C46E1" w14:textId="77777777" w:rsidR="002E05B1" w:rsidRPr="00A12E5D" w:rsidRDefault="002E05B1" w:rsidP="002E05B1"/>
    <w:p w14:paraId="6A07FEE7" w14:textId="77777777" w:rsidR="002E05B1" w:rsidRPr="00A12E5D" w:rsidRDefault="002E05B1" w:rsidP="002E05B1"/>
    <w:p w14:paraId="4FCAC39A" w14:textId="77777777" w:rsidR="002E05B1" w:rsidRPr="00A12E5D" w:rsidRDefault="002E05B1" w:rsidP="002E05B1"/>
    <w:p w14:paraId="30BEC310" w14:textId="77777777" w:rsidR="002E05B1" w:rsidRPr="00A12E5D" w:rsidRDefault="002E05B1" w:rsidP="002E05B1"/>
    <w:p w14:paraId="214E07AB" w14:textId="77777777" w:rsidR="002E05B1" w:rsidRPr="00A12E5D" w:rsidRDefault="002E05B1" w:rsidP="002E05B1"/>
    <w:p w14:paraId="4988F034" w14:textId="77777777" w:rsidR="002E05B1" w:rsidRPr="00A12E5D" w:rsidRDefault="002E05B1" w:rsidP="002E05B1"/>
    <w:p w14:paraId="2573E6DD" w14:textId="77777777" w:rsidR="002E05B1" w:rsidRPr="00A12E5D" w:rsidRDefault="002E05B1" w:rsidP="002E05B1"/>
    <w:p w14:paraId="6A6C7C4E" w14:textId="77777777" w:rsidR="002E05B1" w:rsidRPr="00A12E5D" w:rsidRDefault="002E05B1" w:rsidP="002E05B1"/>
    <w:p w14:paraId="5EE9BC3D" w14:textId="77777777" w:rsidR="002E05B1" w:rsidRPr="00A12E5D" w:rsidRDefault="002E05B1" w:rsidP="002E05B1"/>
    <w:p w14:paraId="47E74C52" w14:textId="77777777" w:rsidR="002E05B1" w:rsidRPr="00A12E5D" w:rsidRDefault="002E05B1" w:rsidP="002E05B1"/>
    <w:p w14:paraId="0F67CFAB" w14:textId="77777777" w:rsidR="002E05B1" w:rsidRPr="00A12E5D" w:rsidRDefault="002E05B1" w:rsidP="002E05B1"/>
    <w:p w14:paraId="1C96797D" w14:textId="77777777" w:rsidR="002E05B1" w:rsidRPr="00A12E5D" w:rsidRDefault="002E05B1" w:rsidP="002E05B1"/>
    <w:p w14:paraId="53BF63E3" w14:textId="77777777" w:rsidR="002E05B1" w:rsidRPr="00B63165" w:rsidRDefault="002E05B1" w:rsidP="002E05B1">
      <w:pPr>
        <w:pStyle w:val="Heading2"/>
        <w:rPr>
          <w:rFonts w:ascii="Times New Roman" w:hAnsi="Times New Roman" w:cs="Times New Roman"/>
        </w:rPr>
      </w:pPr>
      <w:r w:rsidRPr="00B63165">
        <w:rPr>
          <w:rFonts w:ascii="Times New Roman" w:hAnsi="Times New Roman" w:cs="Times New Roman"/>
        </w:rPr>
        <w:lastRenderedPageBreak/>
        <w:t xml:space="preserve">Different Options for Fully and Partially Specified </w:t>
      </w:r>
      <w:proofErr w:type="spellStart"/>
      <w:r w:rsidRPr="00B63165">
        <w:rPr>
          <w:rFonts w:ascii="Times New Roman" w:hAnsi="Times New Roman" w:cs="Times New Roman"/>
        </w:rPr>
        <w:t>Encoeder</w:t>
      </w:r>
      <w:proofErr w:type="spellEnd"/>
      <w:r w:rsidRPr="00B63165">
        <w:rPr>
          <w:rFonts w:ascii="Times New Roman" w:hAnsi="Times New Roman" w:cs="Times New Roman"/>
        </w:rPr>
        <w:t>-Decoder Pair</w:t>
      </w:r>
    </w:p>
    <w:p w14:paraId="7067CD22" w14:textId="77777777" w:rsidR="002E05B1" w:rsidRPr="00B63165" w:rsidRDefault="002E05B1" w:rsidP="002E05B1"/>
    <w:p w14:paraId="5935911A" w14:textId="77777777" w:rsidR="002E05B1" w:rsidRPr="00A12E5D" w:rsidRDefault="002E05B1" w:rsidP="002E05B1">
      <w:r w:rsidRPr="00A12E5D">
        <w:t>RAN4 agreed to the following recently [4].</w:t>
      </w:r>
    </w:p>
    <w:p w14:paraId="770C871B" w14:textId="77777777" w:rsidR="002E05B1" w:rsidRPr="00A12E5D" w:rsidRDefault="002E05B1" w:rsidP="002E05B1"/>
    <w:tbl>
      <w:tblPr>
        <w:tblStyle w:val="TableGrid"/>
        <w:tblW w:w="0" w:type="auto"/>
        <w:tblLook w:val="04A0" w:firstRow="1" w:lastRow="0" w:firstColumn="1" w:lastColumn="0" w:noHBand="0" w:noVBand="1"/>
      </w:tblPr>
      <w:tblGrid>
        <w:gridCol w:w="9621"/>
      </w:tblGrid>
      <w:tr w:rsidR="002E05B1" w:rsidRPr="00A12E5D" w14:paraId="796E36D6" w14:textId="77777777" w:rsidTr="008A2D49">
        <w:tc>
          <w:tcPr>
            <w:tcW w:w="9621" w:type="dxa"/>
          </w:tcPr>
          <w:p w14:paraId="36A80FE5" w14:textId="77777777" w:rsidR="002E05B1" w:rsidRPr="00A12E5D" w:rsidRDefault="002E05B1" w:rsidP="008A2D49">
            <w:pPr>
              <w:rPr>
                <w:rFonts w:eastAsia="Yu Mincho"/>
                <w:b/>
                <w:u w:val="single"/>
                <w:lang w:eastAsia="ja-JP"/>
              </w:rPr>
            </w:pPr>
            <w:r w:rsidRPr="00A12E5D">
              <w:rPr>
                <w:b/>
                <w:u w:val="single"/>
              </w:rPr>
              <w:t xml:space="preserve">Issue </w:t>
            </w:r>
            <w:r w:rsidRPr="00A12E5D">
              <w:rPr>
                <w:rFonts w:eastAsia="Yu Mincho"/>
                <w:b/>
                <w:u w:val="single"/>
                <w:lang w:eastAsia="ja-JP"/>
              </w:rPr>
              <w:t>4</w:t>
            </w:r>
            <w:r w:rsidRPr="00A12E5D">
              <w:rPr>
                <w:b/>
                <w:u w:val="single"/>
              </w:rPr>
              <w:t>-</w:t>
            </w:r>
            <w:r w:rsidRPr="00A12E5D">
              <w:rPr>
                <w:rFonts w:eastAsia="Yu Mincho"/>
                <w:b/>
                <w:u w:val="single"/>
                <w:lang w:eastAsia="ja-JP"/>
              </w:rPr>
              <w:t>1</w:t>
            </w:r>
            <w:r w:rsidRPr="00A12E5D">
              <w:rPr>
                <w:b/>
                <w:u w:val="single"/>
              </w:rPr>
              <w:t xml:space="preserve">: </w:t>
            </w:r>
            <w:r w:rsidRPr="00A12E5D">
              <w:rPr>
                <w:rFonts w:eastAsia="Yu Mincho"/>
                <w:b/>
                <w:u w:val="single"/>
                <w:lang w:eastAsia="ja-JP"/>
              </w:rPr>
              <w:t>Option 3 (fully specified decoder) next steps</w:t>
            </w:r>
          </w:p>
          <w:p w14:paraId="68768C0C" w14:textId="77777777" w:rsidR="002E05B1" w:rsidRPr="00A12E5D" w:rsidRDefault="002E05B1" w:rsidP="008A2D49">
            <w:pPr>
              <w:pStyle w:val="ListParagraph"/>
              <w:numPr>
                <w:ilvl w:val="0"/>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Check on performance alignment -&gt; see simulation results from contributing companies</w:t>
            </w:r>
          </w:p>
          <w:p w14:paraId="26E7899E" w14:textId="77777777" w:rsidR="002E05B1" w:rsidRPr="00A12E5D" w:rsidRDefault="002E05B1" w:rsidP="008A2D49">
            <w:pPr>
              <w:pStyle w:val="ListParagraph"/>
              <w:numPr>
                <w:ilvl w:val="1"/>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repeat simulations until good alignment is achieved</w:t>
            </w:r>
          </w:p>
          <w:p w14:paraId="1B974366" w14:textId="77777777" w:rsidR="002E05B1" w:rsidRPr="00A12E5D" w:rsidRDefault="002E05B1" w:rsidP="008A2D49">
            <w:pPr>
              <w:pStyle w:val="ListParagraph"/>
              <w:numPr>
                <w:ilvl w:val="1"/>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move to next step after alignment</w:t>
            </w:r>
          </w:p>
          <w:p w14:paraId="15016118" w14:textId="77777777" w:rsidR="002E05B1" w:rsidRPr="00A12E5D" w:rsidRDefault="002E05B1" w:rsidP="008A2D49">
            <w:pPr>
              <w:pStyle w:val="ListParagraph"/>
              <w:numPr>
                <w:ilvl w:val="0"/>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 xml:space="preserve">Share </w:t>
            </w:r>
            <w:proofErr w:type="gramStart"/>
            <w:r w:rsidRPr="00A12E5D">
              <w:rPr>
                <w:rFonts w:eastAsia="Yu Mincho"/>
                <w:lang w:eastAsia="ja-JP"/>
              </w:rPr>
              <w:t>models(</w:t>
            </w:r>
            <w:proofErr w:type="gramEnd"/>
            <w:r w:rsidRPr="00A12E5D">
              <w:rPr>
                <w:rFonts w:eastAsia="Yu Mincho"/>
                <w:lang w:eastAsia="ja-JP"/>
              </w:rPr>
              <w:t xml:space="preserve">encoder or decoder or both)/datasets (training/testing/inference) </w:t>
            </w:r>
          </w:p>
          <w:p w14:paraId="70F6A2AB" w14:textId="77777777" w:rsidR="002E05B1" w:rsidRPr="00A12E5D" w:rsidRDefault="002E05B1" w:rsidP="008A2D49">
            <w:pPr>
              <w:pStyle w:val="ListParagraph"/>
              <w:numPr>
                <w:ilvl w:val="1"/>
                <w:numId w:val="9"/>
              </w:numPr>
              <w:tabs>
                <w:tab w:val="left" w:pos="993"/>
              </w:tabs>
              <w:overflowPunct w:val="0"/>
              <w:autoSpaceDE w:val="0"/>
              <w:autoSpaceDN w:val="0"/>
              <w:adjustRightInd w:val="0"/>
              <w:spacing w:after="120"/>
              <w:ind w:left="1701" w:hanging="1007"/>
              <w:contextualSpacing w:val="0"/>
              <w:textAlignment w:val="baseline"/>
              <w:rPr>
                <w:rFonts w:eastAsia="Yu Mincho"/>
                <w:lang w:eastAsia="ja-JP"/>
              </w:rPr>
            </w:pPr>
            <w:r w:rsidRPr="00A12E5D">
              <w:rPr>
                <w:rFonts w:eastAsia="Yu Mincho"/>
                <w:lang w:eastAsia="ja-JP"/>
              </w:rPr>
              <w:t xml:space="preserve">framework to share data among companies(dataset/model) to be discussed </w:t>
            </w:r>
          </w:p>
          <w:p w14:paraId="40CB68DE" w14:textId="77777777" w:rsidR="002E05B1" w:rsidRPr="00A12E5D" w:rsidRDefault="002E05B1" w:rsidP="008A2D49">
            <w:pPr>
              <w:pStyle w:val="ListParagraph"/>
              <w:numPr>
                <w:ilvl w:val="0"/>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Select one or more decoder for further analysis</w:t>
            </w:r>
          </w:p>
          <w:p w14:paraId="5682D21B" w14:textId="77777777" w:rsidR="002E05B1" w:rsidRPr="00A12E5D" w:rsidRDefault="002E05B1" w:rsidP="008A2D49">
            <w:pPr>
              <w:pStyle w:val="ListParagraph"/>
              <w:numPr>
                <w:ilvl w:val="1"/>
                <w:numId w:val="9"/>
              </w:numPr>
              <w:overflowPunct w:val="0"/>
              <w:autoSpaceDE w:val="0"/>
              <w:autoSpaceDN w:val="0"/>
              <w:adjustRightInd w:val="0"/>
              <w:spacing w:after="120"/>
              <w:ind w:left="1560" w:hanging="426"/>
              <w:contextualSpacing w:val="0"/>
              <w:textAlignment w:val="baseline"/>
              <w:rPr>
                <w:rFonts w:eastAsia="Yu Mincho"/>
                <w:lang w:eastAsia="ja-JP"/>
              </w:rPr>
            </w:pPr>
            <w:r w:rsidRPr="00A12E5D">
              <w:rPr>
                <w:rFonts w:eastAsia="Yu Mincho"/>
                <w:lang w:eastAsia="ja-JP"/>
              </w:rPr>
              <w:t xml:space="preserve">selection criteria to be discussed </w:t>
            </w:r>
          </w:p>
          <w:p w14:paraId="73C33E41" w14:textId="77777777" w:rsidR="002E05B1" w:rsidRPr="00A12E5D" w:rsidRDefault="002E05B1" w:rsidP="008A2D49">
            <w:pPr>
              <w:pStyle w:val="ListParagraph"/>
              <w:numPr>
                <w:ilvl w:val="0"/>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Each company brings results for training of “own encoder” with selected decoder(s)</w:t>
            </w:r>
          </w:p>
          <w:p w14:paraId="24384BC3" w14:textId="77777777" w:rsidR="002E05B1" w:rsidRPr="00A12E5D" w:rsidRDefault="002E05B1" w:rsidP="008A2D49">
            <w:pPr>
              <w:pStyle w:val="ListParagraph"/>
              <w:numPr>
                <w:ilvl w:val="1"/>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performance alignment to be checked/discussed</w:t>
            </w:r>
          </w:p>
          <w:p w14:paraId="1EBF2CF7" w14:textId="77777777" w:rsidR="002E05B1" w:rsidRPr="00A12E5D" w:rsidRDefault="002E05B1" w:rsidP="008A2D49">
            <w:pPr>
              <w:pStyle w:val="ListParagraph"/>
              <w:numPr>
                <w:ilvl w:val="1"/>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using “own” data or data shared by other companies</w:t>
            </w:r>
          </w:p>
          <w:p w14:paraId="272CD141" w14:textId="77777777" w:rsidR="002E05B1" w:rsidRPr="00A12E5D" w:rsidRDefault="002E05B1" w:rsidP="008A2D49">
            <w:pPr>
              <w:pStyle w:val="ListParagraph"/>
              <w:numPr>
                <w:ilvl w:val="0"/>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Conclude on overall feasibility of Option 3</w:t>
            </w:r>
          </w:p>
          <w:p w14:paraId="7D647610" w14:textId="77777777" w:rsidR="002E05B1" w:rsidRPr="00A12E5D" w:rsidRDefault="002E05B1" w:rsidP="008A2D49">
            <w:pPr>
              <w:pStyle w:val="ListParagraph"/>
              <w:numPr>
                <w:ilvl w:val="1"/>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consider the conditions under which Option 3 is feasible if found feasible</w:t>
            </w:r>
          </w:p>
          <w:p w14:paraId="121240A5" w14:textId="77777777" w:rsidR="002E05B1" w:rsidRPr="00A12E5D" w:rsidRDefault="002E05B1" w:rsidP="008A2D49">
            <w:pPr>
              <w:pStyle w:val="ListParagraph"/>
              <w:numPr>
                <w:ilvl w:val="1"/>
                <w:numId w:val="9"/>
              </w:numPr>
              <w:overflowPunct w:val="0"/>
              <w:autoSpaceDE w:val="0"/>
              <w:autoSpaceDN w:val="0"/>
              <w:adjustRightInd w:val="0"/>
              <w:spacing w:after="120"/>
              <w:contextualSpacing w:val="0"/>
              <w:textAlignment w:val="baseline"/>
              <w:rPr>
                <w:rFonts w:eastAsia="Yu Mincho"/>
                <w:lang w:eastAsia="ja-JP"/>
              </w:rPr>
            </w:pPr>
            <w:r w:rsidRPr="00A12E5D">
              <w:rPr>
                <w:rFonts w:eastAsia="Yu Mincho"/>
                <w:lang w:eastAsia="ja-JP"/>
              </w:rPr>
              <w:t>FFS on what the feasibility criteria</w:t>
            </w:r>
          </w:p>
          <w:p w14:paraId="6146C518" w14:textId="77777777" w:rsidR="002E05B1" w:rsidRPr="00A12E5D" w:rsidRDefault="002E05B1" w:rsidP="008A2D49">
            <w:pPr>
              <w:spacing w:after="120"/>
              <w:rPr>
                <w:rFonts w:eastAsia="Yu Mincho"/>
                <w:lang w:eastAsia="ja-JP"/>
              </w:rPr>
            </w:pPr>
            <w:r w:rsidRPr="00A12E5D">
              <w:rPr>
                <w:rFonts w:eastAsia="Yu Mincho"/>
                <w:lang w:eastAsia="ja-JP"/>
              </w:rPr>
              <w:t>Note: some steps could be reused for Option 4, FFS on what can be reused</w:t>
            </w:r>
          </w:p>
          <w:p w14:paraId="73040AAC" w14:textId="77777777" w:rsidR="002E05B1" w:rsidRPr="00A12E5D" w:rsidRDefault="002E05B1" w:rsidP="008A2D49"/>
          <w:p w14:paraId="7D1A6A55" w14:textId="77777777" w:rsidR="002E05B1" w:rsidRPr="00A12E5D" w:rsidRDefault="002E05B1" w:rsidP="008A2D49">
            <w:pPr>
              <w:rPr>
                <w:rFonts w:eastAsia="Yu Mincho"/>
                <w:iCs/>
                <w:lang w:eastAsia="ja-JP"/>
              </w:rPr>
            </w:pPr>
          </w:p>
        </w:tc>
      </w:tr>
    </w:tbl>
    <w:p w14:paraId="143AA89B" w14:textId="77777777" w:rsidR="002E05B1" w:rsidRPr="00A12E5D" w:rsidRDefault="002E05B1" w:rsidP="002E05B1"/>
    <w:p w14:paraId="2962F556" w14:textId="77777777" w:rsidR="002E05B1" w:rsidRPr="00A12E5D" w:rsidRDefault="002E05B1" w:rsidP="002E05B1"/>
    <w:tbl>
      <w:tblPr>
        <w:tblStyle w:val="TableGrid"/>
        <w:tblW w:w="0" w:type="auto"/>
        <w:tblLook w:val="04A0" w:firstRow="1" w:lastRow="0" w:firstColumn="1" w:lastColumn="0" w:noHBand="0" w:noVBand="1"/>
      </w:tblPr>
      <w:tblGrid>
        <w:gridCol w:w="9621"/>
      </w:tblGrid>
      <w:tr w:rsidR="002E05B1" w:rsidRPr="00A12E5D" w14:paraId="723A4C92" w14:textId="77777777" w:rsidTr="008A2D49">
        <w:tc>
          <w:tcPr>
            <w:tcW w:w="9621" w:type="dxa"/>
          </w:tcPr>
          <w:p w14:paraId="546AB277" w14:textId="77777777" w:rsidR="002E05B1" w:rsidRPr="00A12E5D" w:rsidRDefault="002E05B1" w:rsidP="008A2D49">
            <w:pPr>
              <w:rPr>
                <w:b/>
                <w:u w:val="single"/>
              </w:rPr>
            </w:pPr>
            <w:r w:rsidRPr="00A12E5D">
              <w:rPr>
                <w:b/>
                <w:u w:val="single"/>
              </w:rPr>
              <w:t xml:space="preserve">Issue </w:t>
            </w:r>
            <w:r w:rsidRPr="00A12E5D">
              <w:rPr>
                <w:rFonts w:eastAsia="Yu Mincho"/>
                <w:b/>
                <w:u w:val="single"/>
                <w:lang w:eastAsia="ja-JP"/>
              </w:rPr>
              <w:t>1</w:t>
            </w:r>
            <w:r w:rsidRPr="00A12E5D">
              <w:rPr>
                <w:b/>
                <w:u w:val="single"/>
              </w:rPr>
              <w:t xml:space="preserve">-2: </w:t>
            </w:r>
            <w:r w:rsidRPr="00A12E5D">
              <w:rPr>
                <w:rFonts w:eastAsia="Yu Mincho"/>
                <w:b/>
                <w:u w:val="single"/>
                <w:lang w:eastAsia="ja-JP"/>
              </w:rPr>
              <w:t>Option 3 next step - decoder(s) selection</w:t>
            </w:r>
          </w:p>
          <w:p w14:paraId="1C4D7159" w14:textId="77777777" w:rsidR="002E05B1" w:rsidRPr="00A12E5D" w:rsidRDefault="002E05B1" w:rsidP="008A2D49">
            <w:pPr>
              <w:rPr>
                <w:rFonts w:eastAsia="Yu Mincho"/>
                <w:lang w:eastAsia="ja-JP"/>
              </w:rPr>
            </w:pPr>
            <w:r w:rsidRPr="00A12E5D">
              <w:rPr>
                <w:rFonts w:eastAsia="Yu Mincho"/>
                <w:iCs/>
                <w:lang w:eastAsia="ja-JP"/>
              </w:rPr>
              <w:t xml:space="preserve">choose the decoders with Low, medium, high SGCS </w:t>
            </w:r>
            <w:r w:rsidRPr="00A12E5D">
              <w:rPr>
                <w:rFonts w:eastAsia="Yu Mincho"/>
                <w:lang w:eastAsia="ja-JP"/>
              </w:rPr>
              <w:t>Agreement:</w:t>
            </w:r>
          </w:p>
          <w:p w14:paraId="62022F4F" w14:textId="77777777" w:rsidR="002E05B1" w:rsidRPr="00A12E5D" w:rsidRDefault="002E05B1" w:rsidP="008A2D49">
            <w:pPr>
              <w:pStyle w:val="ListParagraph"/>
              <w:overflowPunct w:val="0"/>
              <w:autoSpaceDE w:val="0"/>
              <w:autoSpaceDN w:val="0"/>
              <w:adjustRightInd w:val="0"/>
              <w:textAlignment w:val="baseline"/>
              <w:rPr>
                <w:rFonts w:eastAsia="Yu Mincho"/>
                <w:iCs/>
                <w:lang w:eastAsia="ja-JP"/>
              </w:rPr>
            </w:pPr>
            <w:r w:rsidRPr="00A12E5D">
              <w:rPr>
                <w:rFonts w:eastAsia="Yu Mincho"/>
                <w:iCs/>
                <w:lang w:eastAsia="ja-JP"/>
              </w:rPr>
              <w:t>among the decoders submitted by companies</w:t>
            </w:r>
          </w:p>
          <w:p w14:paraId="08DDCA96" w14:textId="77777777" w:rsidR="002E05B1" w:rsidRPr="00A12E5D" w:rsidRDefault="002E05B1" w:rsidP="008A2D49">
            <w:pPr>
              <w:rPr>
                <w:rFonts w:eastAsia="Yu Mincho"/>
                <w:lang w:eastAsia="ja-JP"/>
              </w:rPr>
            </w:pPr>
            <w:r w:rsidRPr="00A12E5D">
              <w:rPr>
                <w:rFonts w:eastAsia="Yu Mincho"/>
                <w:lang w:eastAsia="ja-JP"/>
              </w:rPr>
              <w:t>Continue the feasibility study on the two tracks below:</w:t>
            </w:r>
          </w:p>
          <w:p w14:paraId="3FB18AA6" w14:textId="77777777" w:rsidR="002E05B1" w:rsidRPr="00A12E5D" w:rsidRDefault="002E05B1" w:rsidP="008A2D49">
            <w:pPr>
              <w:rPr>
                <w:rFonts w:eastAsia="Yu Mincho"/>
                <w:iCs/>
                <w:lang w:eastAsia="ja-JP"/>
              </w:rPr>
            </w:pPr>
            <w:r w:rsidRPr="00A12E5D">
              <w:rPr>
                <w:rFonts w:eastAsia="Yu Mincho"/>
                <w:iCs/>
                <w:lang w:eastAsia="ja-JP"/>
              </w:rPr>
              <w:t>Track 1: Select 3 decoders at RAN4#113. Companies train own encoders (with own Eigenvector dataset) and check performance against decoders (with at least own test dataset)</w:t>
            </w:r>
          </w:p>
          <w:p w14:paraId="1920D7F3" w14:textId="77777777" w:rsidR="002E05B1" w:rsidRPr="00A12E5D" w:rsidRDefault="002E05B1" w:rsidP="008A2D49">
            <w:pPr>
              <w:pStyle w:val="ListParagraph"/>
              <w:numPr>
                <w:ilvl w:val="0"/>
                <w:numId w:val="11"/>
              </w:numPr>
              <w:overflowPunct w:val="0"/>
              <w:autoSpaceDE w:val="0"/>
              <w:autoSpaceDN w:val="0"/>
              <w:adjustRightInd w:val="0"/>
              <w:textAlignment w:val="baseline"/>
              <w:rPr>
                <w:rFonts w:eastAsia="Yu Mincho"/>
                <w:iCs/>
                <w:lang w:eastAsia="ja-JP"/>
              </w:rPr>
            </w:pPr>
            <w:r w:rsidRPr="00A12E5D">
              <w:rPr>
                <w:rFonts w:eastAsia="Yu Mincho"/>
                <w:iCs/>
                <w:lang w:eastAsia="ja-JP"/>
              </w:rPr>
              <w:t>The 3 decoders are selected based on low, medium, high mean SGCS out of available decoders</w:t>
            </w:r>
          </w:p>
          <w:p w14:paraId="1C09505C" w14:textId="77777777" w:rsidR="002E05B1" w:rsidRPr="00A12E5D" w:rsidRDefault="002E05B1" w:rsidP="008A2D49">
            <w:pPr>
              <w:pStyle w:val="ListParagraph"/>
              <w:numPr>
                <w:ilvl w:val="0"/>
                <w:numId w:val="11"/>
              </w:numPr>
              <w:overflowPunct w:val="0"/>
              <w:autoSpaceDE w:val="0"/>
              <w:autoSpaceDN w:val="0"/>
              <w:adjustRightInd w:val="0"/>
              <w:textAlignment w:val="baseline"/>
              <w:rPr>
                <w:rFonts w:eastAsia="Yu Mincho"/>
                <w:iCs/>
                <w:lang w:eastAsia="ja-JP"/>
              </w:rPr>
            </w:pPr>
            <w:r w:rsidRPr="00A12E5D">
              <w:rPr>
                <w:rFonts w:eastAsia="Yu Mincho"/>
                <w:iCs/>
                <w:lang w:eastAsia="ja-JP"/>
              </w:rPr>
              <w:t>At least an encoder with the agreed model structure should be considered when making own encoder. Optionally companies can try own encoder with their preferred structure. Companies should report the structure if different.</w:t>
            </w:r>
          </w:p>
          <w:p w14:paraId="2C5C8D0D" w14:textId="77777777" w:rsidR="002E05B1" w:rsidRPr="00A12E5D" w:rsidRDefault="002E05B1" w:rsidP="008A2D49">
            <w:pPr>
              <w:rPr>
                <w:rFonts w:eastAsia="Yu Mincho"/>
                <w:iCs/>
                <w:lang w:eastAsia="ja-JP"/>
              </w:rPr>
            </w:pPr>
            <w:r w:rsidRPr="00A12E5D">
              <w:rPr>
                <w:rFonts w:eastAsia="Yu Mincho"/>
                <w:iCs/>
                <w:lang w:eastAsia="ja-JP"/>
              </w:rPr>
              <w:t>Track 2: Create a mixed dataset at RAN4#113. By RAN4#114, companies train decoders based on the mixed dataset. At RAN4#114, one or more decoder selected and after RAN4#114, companies develop encoders and check encoder performance with own dataset checked against decoder(s).</w:t>
            </w:r>
          </w:p>
          <w:p w14:paraId="759BE4F7" w14:textId="77777777" w:rsidR="002E05B1" w:rsidRPr="00A12E5D" w:rsidRDefault="002E05B1" w:rsidP="008A2D49">
            <w:pPr>
              <w:pStyle w:val="ListParagraph"/>
              <w:numPr>
                <w:ilvl w:val="0"/>
                <w:numId w:val="11"/>
              </w:numPr>
              <w:overflowPunct w:val="0"/>
              <w:autoSpaceDE w:val="0"/>
              <w:autoSpaceDN w:val="0"/>
              <w:adjustRightInd w:val="0"/>
              <w:textAlignment w:val="baseline"/>
              <w:rPr>
                <w:rFonts w:eastAsia="Yu Mincho"/>
                <w:iCs/>
                <w:lang w:eastAsia="ja-JP"/>
              </w:rPr>
            </w:pPr>
            <w:r w:rsidRPr="00A12E5D">
              <w:rPr>
                <w:rFonts w:eastAsia="Yu Mincho"/>
                <w:iCs/>
                <w:lang w:eastAsia="ja-JP"/>
              </w:rPr>
              <w:t>At least an encoder with the agreed model structure should be considered when making own encoder. Optionally companies can try own encoder with their preferred structure. Companies should report the structure if different.</w:t>
            </w:r>
          </w:p>
          <w:p w14:paraId="78ABCF3D" w14:textId="77777777" w:rsidR="002E05B1" w:rsidRPr="00A12E5D" w:rsidRDefault="002E05B1" w:rsidP="008A2D49">
            <w:pPr>
              <w:rPr>
                <w:rFonts w:eastAsia="Yu Mincho"/>
                <w:iCs/>
                <w:lang w:eastAsia="ja-JP"/>
              </w:rPr>
            </w:pPr>
          </w:p>
        </w:tc>
      </w:tr>
    </w:tbl>
    <w:p w14:paraId="41986F28" w14:textId="77777777" w:rsidR="002E05B1" w:rsidRPr="00A12E5D" w:rsidRDefault="002E05B1" w:rsidP="002E05B1">
      <w:r w:rsidRPr="00A12E5D">
        <w:lastRenderedPageBreak/>
        <w:t>RAN4 made the following agreement regarding reference encoder decoder pair a couple of meeting ago [4]</w:t>
      </w:r>
    </w:p>
    <w:tbl>
      <w:tblPr>
        <w:tblStyle w:val="TableGrid"/>
        <w:tblW w:w="0" w:type="auto"/>
        <w:tblLook w:val="04A0" w:firstRow="1" w:lastRow="0" w:firstColumn="1" w:lastColumn="0" w:noHBand="0" w:noVBand="1"/>
      </w:tblPr>
      <w:tblGrid>
        <w:gridCol w:w="9621"/>
      </w:tblGrid>
      <w:tr w:rsidR="002E05B1" w:rsidRPr="00A12E5D" w14:paraId="0C06F297" w14:textId="77777777" w:rsidTr="008A2D49">
        <w:tc>
          <w:tcPr>
            <w:tcW w:w="9621" w:type="dxa"/>
          </w:tcPr>
          <w:p w14:paraId="0FED1D96" w14:textId="77777777" w:rsidR="002E05B1" w:rsidRPr="00A12E5D" w:rsidRDefault="002E05B1" w:rsidP="008A2D49"/>
          <w:p w14:paraId="1694C4FB" w14:textId="77777777" w:rsidR="002E05B1" w:rsidRPr="00A12E5D" w:rsidRDefault="002E05B1" w:rsidP="008A2D49">
            <w:pPr>
              <w:rPr>
                <w:b/>
                <w:u w:val="single"/>
              </w:rPr>
            </w:pPr>
            <w:r w:rsidRPr="00A12E5D">
              <w:rPr>
                <w:b/>
                <w:u w:val="single"/>
              </w:rPr>
              <w:t xml:space="preserve">Issue </w:t>
            </w:r>
            <w:r w:rsidRPr="00A12E5D">
              <w:rPr>
                <w:rFonts w:eastAsia="Yu Mincho"/>
                <w:b/>
                <w:u w:val="single"/>
                <w:lang w:eastAsia="ja-JP"/>
              </w:rPr>
              <w:t>4</w:t>
            </w:r>
            <w:r w:rsidRPr="00A12E5D">
              <w:rPr>
                <w:b/>
                <w:u w:val="single"/>
              </w:rPr>
              <w:t>-</w:t>
            </w:r>
            <w:r w:rsidRPr="00A12E5D">
              <w:rPr>
                <w:rFonts w:eastAsia="Yu Mincho"/>
                <w:b/>
                <w:u w:val="single"/>
                <w:lang w:eastAsia="ja-JP"/>
              </w:rPr>
              <w:t>4</w:t>
            </w:r>
            <w:r w:rsidRPr="00A12E5D">
              <w:rPr>
                <w:b/>
                <w:u w:val="single"/>
              </w:rPr>
              <w:t xml:space="preserve">: </w:t>
            </w:r>
            <w:r w:rsidRPr="00A12E5D">
              <w:rPr>
                <w:rFonts w:eastAsia="Yu Mincho"/>
                <w:b/>
                <w:u w:val="single"/>
                <w:lang w:eastAsia="ja-JP"/>
              </w:rPr>
              <w:t>Options for Option 4</w:t>
            </w:r>
          </w:p>
          <w:p w14:paraId="6455A194" w14:textId="77777777" w:rsidR="002E05B1" w:rsidRPr="00A12E5D" w:rsidRDefault="002E05B1" w:rsidP="008A2D49">
            <w:pPr>
              <w:rPr>
                <w:rFonts w:eastAsia="Yu Mincho"/>
                <w:iCs/>
                <w:lang w:eastAsia="ja-JP"/>
              </w:rPr>
            </w:pPr>
            <w:r w:rsidRPr="00A12E5D">
              <w:rPr>
                <w:rFonts w:eastAsia="Yu Mincho"/>
                <w:iCs/>
                <w:lang w:eastAsia="ja-JP"/>
              </w:rPr>
              <w:t>Option 4 sub-options:</w:t>
            </w:r>
          </w:p>
          <w:p w14:paraId="4424A726" w14:textId="77777777" w:rsidR="002E05B1" w:rsidRPr="00A12E5D" w:rsidRDefault="002E05B1" w:rsidP="008A2D49">
            <w:pPr>
              <w:numPr>
                <w:ilvl w:val="0"/>
                <w:numId w:val="7"/>
              </w:numPr>
              <w:rPr>
                <w:rFonts w:eastAsia="Yu Mincho"/>
                <w:iCs/>
                <w:lang w:eastAsia="ja-JP"/>
              </w:rPr>
            </w:pPr>
            <w:r w:rsidRPr="00A12E5D">
              <w:rPr>
                <w:rFonts w:eastAsia="Yu Mincho"/>
                <w:iCs/>
                <w:lang w:eastAsia="ja-JP"/>
              </w:rPr>
              <w:t>4a: Dataset based: specify at least dataset based on which the test decoder can be implemented by TE vendors</w:t>
            </w:r>
          </w:p>
          <w:p w14:paraId="4D2D245C" w14:textId="77777777" w:rsidR="002E05B1" w:rsidRPr="00A12E5D" w:rsidRDefault="002E05B1" w:rsidP="008A2D49">
            <w:pPr>
              <w:rPr>
                <w:rFonts w:eastAsia="Yu Mincho"/>
                <w:iCs/>
                <w:lang w:eastAsia="ja-JP"/>
              </w:rPr>
            </w:pPr>
            <w:r w:rsidRPr="00A12E5D">
              <w:rPr>
                <w:rFonts w:eastAsia="Yu Mincho"/>
                <w:iCs/>
                <w:lang w:eastAsia="ja-JP"/>
              </w:rPr>
              <w:tab/>
            </w:r>
            <w:r w:rsidRPr="00A12E5D">
              <w:rPr>
                <w:rFonts w:eastAsia="Yu Mincho"/>
                <w:iCs/>
                <w:lang w:eastAsia="ja-JP"/>
              </w:rPr>
              <w:tab/>
              <w:t xml:space="preserve">FFS whether anything else needs to be specified (e.g. model structure for decoder or a reference encoder) </w:t>
            </w:r>
          </w:p>
          <w:p w14:paraId="57D8C92B" w14:textId="77777777" w:rsidR="002E05B1" w:rsidRPr="00A12E5D" w:rsidRDefault="002E05B1" w:rsidP="008A2D49">
            <w:pPr>
              <w:numPr>
                <w:ilvl w:val="0"/>
                <w:numId w:val="7"/>
              </w:numPr>
              <w:rPr>
                <w:rFonts w:eastAsia="Yu Mincho"/>
                <w:iCs/>
                <w:lang w:eastAsia="ja-JP"/>
              </w:rPr>
            </w:pPr>
            <w:r w:rsidRPr="00A12E5D">
              <w:rPr>
                <w:rFonts w:eastAsia="Yu Mincho"/>
                <w:iCs/>
                <w:lang w:eastAsia="ja-JP"/>
              </w:rPr>
              <w:t xml:space="preserve">4b: Reference encoder based: encoder is documented in the specifications, used to derive a decoder to be implemented by TE vendors </w:t>
            </w:r>
          </w:p>
          <w:p w14:paraId="32AA581B" w14:textId="77777777" w:rsidR="002E05B1" w:rsidRPr="00A12E5D" w:rsidRDefault="002E05B1" w:rsidP="008A2D49">
            <w:pPr>
              <w:rPr>
                <w:rFonts w:eastAsia="Yu Mincho"/>
                <w:iCs/>
                <w:lang w:eastAsia="ja-JP"/>
              </w:rPr>
            </w:pPr>
            <w:r w:rsidRPr="00A12E5D">
              <w:rPr>
                <w:rFonts w:eastAsia="Yu Mincho"/>
                <w:iCs/>
                <w:lang w:eastAsia="ja-JP"/>
              </w:rPr>
              <w:tab/>
            </w:r>
            <w:r w:rsidRPr="00A12E5D">
              <w:rPr>
                <w:rFonts w:eastAsia="Yu Mincho"/>
                <w:iCs/>
                <w:lang w:eastAsia="ja-JP"/>
              </w:rPr>
              <w:tab/>
              <w:t xml:space="preserve">FFS whether training dataset (channel information) needs to be specified </w:t>
            </w:r>
          </w:p>
          <w:p w14:paraId="4C02C359" w14:textId="77777777" w:rsidR="002E05B1" w:rsidRPr="00A12E5D" w:rsidRDefault="002E05B1" w:rsidP="008A2D49">
            <w:pPr>
              <w:numPr>
                <w:ilvl w:val="0"/>
                <w:numId w:val="7"/>
              </w:numPr>
              <w:rPr>
                <w:rFonts w:eastAsia="Yu Mincho"/>
                <w:iCs/>
                <w:lang w:eastAsia="ja-JP"/>
              </w:rPr>
            </w:pPr>
            <w:r w:rsidRPr="00A12E5D">
              <w:rPr>
                <w:rFonts w:eastAsia="Yu Mincho"/>
                <w:iCs/>
                <w:lang w:eastAsia="ja-JP"/>
              </w:rPr>
              <w:t>4c: do not specify either reference encoder or dataset. specify enough constraints on the decoder output ordering</w:t>
            </w:r>
          </w:p>
          <w:p w14:paraId="210D085F" w14:textId="77777777" w:rsidR="002E05B1" w:rsidRPr="00A12E5D" w:rsidRDefault="002E05B1" w:rsidP="008A2D49">
            <w:pPr>
              <w:rPr>
                <w:rFonts w:eastAsia="Yu Mincho"/>
                <w:iCs/>
                <w:lang w:eastAsia="ja-JP"/>
              </w:rPr>
            </w:pPr>
            <w:r w:rsidRPr="00A12E5D">
              <w:rPr>
                <w:rFonts w:eastAsia="Yu Mincho"/>
                <w:iCs/>
                <w:lang w:eastAsia="ja-JP"/>
              </w:rPr>
              <w:t>Companies are invited to bring further analysis on how to perform a feasibility study for these options.</w:t>
            </w:r>
          </w:p>
        </w:tc>
      </w:tr>
    </w:tbl>
    <w:p w14:paraId="019548AD" w14:textId="77777777" w:rsidR="002E05B1" w:rsidRPr="00A12E5D" w:rsidRDefault="002E05B1" w:rsidP="002E05B1"/>
    <w:p w14:paraId="5711C2B4" w14:textId="77777777" w:rsidR="002E05B1" w:rsidRPr="00A12E5D" w:rsidRDefault="002E05B1" w:rsidP="002E05B1"/>
    <w:tbl>
      <w:tblPr>
        <w:tblStyle w:val="TableGrid"/>
        <w:tblW w:w="0" w:type="auto"/>
        <w:tblLook w:val="04A0" w:firstRow="1" w:lastRow="0" w:firstColumn="1" w:lastColumn="0" w:noHBand="0" w:noVBand="1"/>
      </w:tblPr>
      <w:tblGrid>
        <w:gridCol w:w="9621"/>
      </w:tblGrid>
      <w:tr w:rsidR="002E05B1" w:rsidRPr="00A12E5D" w14:paraId="66C87C5B" w14:textId="77777777" w:rsidTr="008A2D49">
        <w:tc>
          <w:tcPr>
            <w:tcW w:w="9621" w:type="dxa"/>
          </w:tcPr>
          <w:p w14:paraId="5F675386" w14:textId="77777777" w:rsidR="002E05B1" w:rsidRPr="00A12E5D" w:rsidRDefault="002E05B1" w:rsidP="008A2D49"/>
          <w:p w14:paraId="19FC22B5" w14:textId="77777777" w:rsidR="002E05B1" w:rsidRPr="00A12E5D" w:rsidRDefault="002E05B1" w:rsidP="008A2D49">
            <w:pPr>
              <w:rPr>
                <w:rFonts w:eastAsia="Yu Mincho"/>
                <w:b/>
                <w:u w:val="single"/>
                <w:lang w:eastAsia="ja-JP"/>
              </w:rPr>
            </w:pPr>
            <w:r w:rsidRPr="00A12E5D">
              <w:rPr>
                <w:b/>
                <w:u w:val="single"/>
              </w:rPr>
              <w:t xml:space="preserve">Issue </w:t>
            </w:r>
            <w:r w:rsidRPr="00A12E5D">
              <w:rPr>
                <w:rFonts w:eastAsia="Yu Mincho"/>
                <w:b/>
                <w:u w:val="single"/>
                <w:lang w:eastAsia="ja-JP"/>
              </w:rPr>
              <w:t>1-3</w:t>
            </w:r>
            <w:r w:rsidRPr="00A12E5D">
              <w:rPr>
                <w:b/>
                <w:u w:val="single"/>
              </w:rPr>
              <w:t>: Option 4</w:t>
            </w:r>
            <w:proofErr w:type="gramStart"/>
            <w:r w:rsidRPr="00A12E5D">
              <w:rPr>
                <w:rFonts w:eastAsia="Yu Mincho"/>
                <w:b/>
                <w:u w:val="single"/>
                <w:lang w:eastAsia="ja-JP"/>
              </w:rPr>
              <w:t>a(</w:t>
            </w:r>
            <w:proofErr w:type="gramEnd"/>
            <w:r w:rsidRPr="00A12E5D">
              <w:rPr>
                <w:rFonts w:eastAsia="Yu Mincho"/>
                <w:b/>
                <w:u w:val="single"/>
                <w:lang w:eastAsia="ja-JP"/>
              </w:rPr>
              <w:t>Dataset based)</w:t>
            </w:r>
            <w:r w:rsidRPr="00A12E5D">
              <w:rPr>
                <w:b/>
                <w:u w:val="single"/>
              </w:rPr>
              <w:t xml:space="preserve"> for 2-sided model</w:t>
            </w:r>
            <w:r w:rsidRPr="00A12E5D">
              <w:rPr>
                <w:rFonts w:eastAsia="Yu Mincho"/>
                <w:b/>
                <w:u w:val="single"/>
                <w:lang w:eastAsia="ja-JP"/>
              </w:rPr>
              <w:t xml:space="preserve"> </w:t>
            </w:r>
          </w:p>
          <w:p w14:paraId="78CC4A39" w14:textId="77777777" w:rsidR="002E05B1" w:rsidRPr="00A12E5D" w:rsidRDefault="002E05B1" w:rsidP="008A2D49">
            <w:pPr>
              <w:pStyle w:val="ListParagraph"/>
              <w:numPr>
                <w:ilvl w:val="2"/>
                <w:numId w:val="12"/>
              </w:numPr>
              <w:overflowPunct w:val="0"/>
              <w:autoSpaceDE w:val="0"/>
              <w:autoSpaceDN w:val="0"/>
              <w:adjustRightInd w:val="0"/>
              <w:spacing w:after="120"/>
              <w:ind w:left="426" w:hanging="426"/>
              <w:contextualSpacing w:val="0"/>
              <w:textAlignment w:val="baseline"/>
              <w:rPr>
                <w:lang w:eastAsia="zh-CN"/>
              </w:rPr>
            </w:pPr>
            <w:r w:rsidRPr="00A12E5D">
              <w:rPr>
                <w:lang w:eastAsia="zh-CN"/>
              </w:rPr>
              <w:t>Step 1-3: Reuse results of Option 3</w:t>
            </w:r>
          </w:p>
          <w:p w14:paraId="5048700E" w14:textId="77777777" w:rsidR="002E05B1" w:rsidRPr="00A12E5D" w:rsidRDefault="002E05B1" w:rsidP="008A2D49">
            <w:pPr>
              <w:pStyle w:val="ListParagraph"/>
              <w:numPr>
                <w:ilvl w:val="2"/>
                <w:numId w:val="12"/>
              </w:numPr>
              <w:overflowPunct w:val="0"/>
              <w:autoSpaceDE w:val="0"/>
              <w:autoSpaceDN w:val="0"/>
              <w:adjustRightInd w:val="0"/>
              <w:spacing w:after="120"/>
              <w:ind w:left="426" w:hanging="426"/>
              <w:contextualSpacing w:val="0"/>
              <w:textAlignment w:val="baseline"/>
              <w:rPr>
                <w:lang w:eastAsia="zh-CN"/>
              </w:rPr>
            </w:pPr>
            <w:r w:rsidRPr="00A12E5D">
              <w:rPr>
                <w:lang w:eastAsia="zh-CN"/>
              </w:rPr>
              <w:t xml:space="preserve">Step 4: Select one or more Eigenvalue dataset(s) for further </w:t>
            </w:r>
            <w:proofErr w:type="gramStart"/>
            <w:r w:rsidRPr="00A12E5D">
              <w:rPr>
                <w:lang w:eastAsia="zh-CN"/>
              </w:rPr>
              <w:t>analysis based</w:t>
            </w:r>
            <w:proofErr w:type="gramEnd"/>
            <w:r w:rsidRPr="00A12E5D">
              <w:rPr>
                <w:lang w:eastAsia="zh-CN"/>
              </w:rPr>
              <w:t xml:space="preserve"> option 3</w:t>
            </w:r>
          </w:p>
          <w:p w14:paraId="05FFB2F7" w14:textId="77777777" w:rsidR="002E05B1" w:rsidRPr="00A12E5D" w:rsidRDefault="002E05B1" w:rsidP="008A2D49">
            <w:pPr>
              <w:pStyle w:val="ListParagraph"/>
              <w:numPr>
                <w:ilvl w:val="3"/>
                <w:numId w:val="12"/>
              </w:numPr>
              <w:overflowPunct w:val="0"/>
              <w:autoSpaceDE w:val="0"/>
              <w:autoSpaceDN w:val="0"/>
              <w:adjustRightInd w:val="0"/>
              <w:spacing w:after="120"/>
              <w:ind w:left="426" w:firstLine="141"/>
              <w:contextualSpacing w:val="0"/>
              <w:textAlignment w:val="baseline"/>
              <w:rPr>
                <w:lang w:eastAsia="zh-CN"/>
              </w:rPr>
            </w:pPr>
            <w:r w:rsidRPr="00A12E5D">
              <w:rPr>
                <w:lang w:eastAsia="zh-CN"/>
              </w:rPr>
              <w:t>Selection criteria: select the dataset(s) generated from the selected encoder and decoder pair(s) from Option 3 track 1</w:t>
            </w:r>
          </w:p>
          <w:p w14:paraId="3D815418" w14:textId="77777777" w:rsidR="002E05B1" w:rsidRPr="00A12E5D" w:rsidRDefault="002E05B1" w:rsidP="008A2D49">
            <w:pPr>
              <w:pStyle w:val="ListParagraph"/>
              <w:numPr>
                <w:ilvl w:val="3"/>
                <w:numId w:val="12"/>
              </w:numPr>
              <w:overflowPunct w:val="0"/>
              <w:autoSpaceDE w:val="0"/>
              <w:autoSpaceDN w:val="0"/>
              <w:adjustRightInd w:val="0"/>
              <w:spacing w:after="120"/>
              <w:ind w:left="426" w:firstLine="141"/>
              <w:contextualSpacing w:val="0"/>
              <w:textAlignment w:val="baseline"/>
              <w:rPr>
                <w:lang w:eastAsia="zh-CN"/>
              </w:rPr>
            </w:pPr>
            <w:r w:rsidRPr="00A12E5D">
              <w:rPr>
                <w:lang w:eastAsia="zh-CN"/>
              </w:rPr>
              <w:t>Or mixed dataset from track 2</w:t>
            </w:r>
          </w:p>
          <w:p w14:paraId="2583F68F" w14:textId="77777777" w:rsidR="002E05B1" w:rsidRPr="00A12E5D" w:rsidRDefault="002E05B1" w:rsidP="008A2D49">
            <w:pPr>
              <w:pStyle w:val="ListParagraph"/>
              <w:numPr>
                <w:ilvl w:val="2"/>
                <w:numId w:val="12"/>
              </w:numPr>
              <w:overflowPunct w:val="0"/>
              <w:autoSpaceDE w:val="0"/>
              <w:autoSpaceDN w:val="0"/>
              <w:adjustRightInd w:val="0"/>
              <w:spacing w:after="120"/>
              <w:ind w:left="426" w:hanging="426"/>
              <w:contextualSpacing w:val="0"/>
              <w:textAlignment w:val="baseline"/>
              <w:rPr>
                <w:lang w:eastAsia="zh-CN"/>
              </w:rPr>
            </w:pPr>
            <w:r w:rsidRPr="00A12E5D">
              <w:rPr>
                <w:lang w:eastAsia="zh-CN"/>
              </w:rPr>
              <w:t>Step 5: Label selected dataset(s) (mapping of encoder input to latent message) [using encoder] corresponding to the selected test decoder(s) from option 3</w:t>
            </w:r>
          </w:p>
          <w:p w14:paraId="52969D9F" w14:textId="77777777" w:rsidR="002E05B1" w:rsidRPr="00A12E5D" w:rsidRDefault="002E05B1" w:rsidP="008A2D49">
            <w:pPr>
              <w:pStyle w:val="ListParagraph"/>
              <w:numPr>
                <w:ilvl w:val="2"/>
                <w:numId w:val="12"/>
              </w:numPr>
              <w:overflowPunct w:val="0"/>
              <w:autoSpaceDE w:val="0"/>
              <w:autoSpaceDN w:val="0"/>
              <w:adjustRightInd w:val="0"/>
              <w:spacing w:after="120"/>
              <w:ind w:left="426" w:hanging="426"/>
              <w:contextualSpacing w:val="0"/>
              <w:textAlignment w:val="baseline"/>
              <w:rPr>
                <w:lang w:eastAsia="zh-CN"/>
              </w:rPr>
            </w:pPr>
            <w:r w:rsidRPr="00A12E5D">
              <w:rPr>
                <w:lang w:eastAsia="zh-CN"/>
              </w:rPr>
              <w:t>Step 6: Compan</w:t>
            </w:r>
            <w:r w:rsidRPr="00A12E5D">
              <w:rPr>
                <w:rFonts w:eastAsia="Yu Mincho"/>
                <w:lang w:eastAsia="ja-JP"/>
              </w:rPr>
              <w:t>ies</w:t>
            </w:r>
            <w:r w:rsidRPr="00A12E5D">
              <w:rPr>
                <w:lang w:eastAsia="zh-CN"/>
              </w:rPr>
              <w:t xml:space="preserve"> bring results for training of “own encoder(s) and decoder(s)” with selected dataset(s)</w:t>
            </w:r>
          </w:p>
          <w:p w14:paraId="7729B626" w14:textId="77777777" w:rsidR="002E05B1" w:rsidRPr="00A12E5D" w:rsidRDefault="002E05B1" w:rsidP="008A2D49">
            <w:pPr>
              <w:pStyle w:val="ListParagraph"/>
              <w:numPr>
                <w:ilvl w:val="3"/>
                <w:numId w:val="12"/>
              </w:numPr>
              <w:overflowPunct w:val="0"/>
              <w:autoSpaceDE w:val="0"/>
              <w:autoSpaceDN w:val="0"/>
              <w:adjustRightInd w:val="0"/>
              <w:spacing w:after="120"/>
              <w:ind w:left="2268" w:hanging="283"/>
              <w:contextualSpacing w:val="0"/>
              <w:textAlignment w:val="baseline"/>
              <w:rPr>
                <w:lang w:eastAsia="zh-CN"/>
              </w:rPr>
            </w:pPr>
            <w:r w:rsidRPr="00A12E5D">
              <w:rPr>
                <w:lang w:eastAsia="zh-CN"/>
              </w:rPr>
              <w:t>Performance alignment to be checked/discussed</w:t>
            </w:r>
          </w:p>
          <w:p w14:paraId="163DC465" w14:textId="77777777" w:rsidR="002E05B1" w:rsidRPr="00A12E5D" w:rsidRDefault="002E05B1" w:rsidP="008A2D49">
            <w:pPr>
              <w:pStyle w:val="ListParagraph"/>
              <w:numPr>
                <w:ilvl w:val="2"/>
                <w:numId w:val="12"/>
              </w:numPr>
              <w:overflowPunct w:val="0"/>
              <w:autoSpaceDE w:val="0"/>
              <w:autoSpaceDN w:val="0"/>
              <w:adjustRightInd w:val="0"/>
              <w:spacing w:after="120"/>
              <w:ind w:left="426"/>
              <w:contextualSpacing w:val="0"/>
              <w:textAlignment w:val="baseline"/>
              <w:rPr>
                <w:lang w:eastAsia="zh-CN"/>
              </w:rPr>
            </w:pPr>
            <w:r w:rsidRPr="00A12E5D">
              <w:rPr>
                <w:lang w:eastAsia="zh-CN"/>
              </w:rPr>
              <w:t>Step 7: Conclude on overall feasibility of Option 4a</w:t>
            </w:r>
          </w:p>
          <w:p w14:paraId="5AA42271" w14:textId="77777777" w:rsidR="002E05B1" w:rsidRPr="00A12E5D" w:rsidRDefault="002E05B1" w:rsidP="008A2D49">
            <w:pPr>
              <w:pStyle w:val="ListParagraph"/>
              <w:numPr>
                <w:ilvl w:val="3"/>
                <w:numId w:val="12"/>
              </w:numPr>
              <w:spacing w:after="120"/>
              <w:ind w:left="2268" w:hanging="284"/>
              <w:contextualSpacing w:val="0"/>
              <w:rPr>
                <w:rFonts w:eastAsia="Yu Mincho"/>
                <w:lang w:eastAsia="ja-JP"/>
              </w:rPr>
            </w:pPr>
            <w:r w:rsidRPr="00A12E5D">
              <w:rPr>
                <w:rFonts w:eastAsia="Yu Mincho"/>
                <w:lang w:eastAsia="ja-JP"/>
              </w:rPr>
              <w:t xml:space="preserve">feasibility criteria to be discussed (e.g. Perform testing of all the UE encoders using all test decoders (replicating the process of testing UE’s against RAN4 requirements with different TE vendor decoders, others given in R4-2415376, </w:t>
            </w:r>
            <w:proofErr w:type="gramStart"/>
            <w:r w:rsidRPr="00A12E5D">
              <w:rPr>
                <w:rFonts w:eastAsia="Yu Mincho"/>
                <w:lang w:eastAsia="ja-JP"/>
              </w:rPr>
              <w:t>etc )</w:t>
            </w:r>
            <w:proofErr w:type="gramEnd"/>
            <w:r w:rsidRPr="00A12E5D">
              <w:rPr>
                <w:rFonts w:eastAsia="Yu Mincho"/>
                <w:lang w:eastAsia="ja-JP"/>
              </w:rPr>
              <w:t>.</w:t>
            </w:r>
          </w:p>
          <w:p w14:paraId="65CA3B64" w14:textId="77777777" w:rsidR="002E05B1" w:rsidRPr="00A12E5D" w:rsidRDefault="002E05B1" w:rsidP="008A2D49">
            <w:pPr>
              <w:rPr>
                <w:rFonts w:eastAsia="Yu Mincho"/>
                <w:lang w:eastAsia="ja-JP"/>
              </w:rPr>
            </w:pPr>
            <w:r w:rsidRPr="00A12E5D">
              <w:rPr>
                <w:rFonts w:eastAsia="Yu Mincho"/>
                <w:lang w:eastAsia="ja-JP"/>
              </w:rPr>
              <w:t xml:space="preserve">Encoder in step 5 should at least have the agreed structure. Companies can also bring analysis/results with other </w:t>
            </w:r>
            <w:proofErr w:type="gramStart"/>
            <w:r w:rsidRPr="00A12E5D">
              <w:rPr>
                <w:rFonts w:eastAsia="Yu Mincho"/>
                <w:lang w:eastAsia="ja-JP"/>
              </w:rPr>
              <w:t>encoders(</w:t>
            </w:r>
            <w:proofErr w:type="gramEnd"/>
            <w:r w:rsidRPr="00A12E5D">
              <w:rPr>
                <w:rFonts w:eastAsia="Yu Mincho"/>
                <w:lang w:eastAsia="ja-JP"/>
              </w:rPr>
              <w:t>using different structures)</w:t>
            </w:r>
          </w:p>
          <w:p w14:paraId="1A554C37" w14:textId="77777777" w:rsidR="002E05B1" w:rsidRPr="00A12E5D" w:rsidRDefault="002E05B1" w:rsidP="008A2D49">
            <w:pPr>
              <w:spacing w:after="120"/>
              <w:rPr>
                <w:rFonts w:eastAsia="Yu Mincho"/>
                <w:lang w:eastAsia="ja-JP"/>
              </w:rPr>
            </w:pPr>
            <w:r w:rsidRPr="00A12E5D">
              <w:rPr>
                <w:rFonts w:eastAsia="Yu Mincho"/>
                <w:lang w:eastAsia="ja-JP"/>
              </w:rPr>
              <w:t>Selected test decoder and matching encoder pair from Option 3 can be used to generate the common dataset (that includes latent messages) based on aggregated/mixed dataset</w:t>
            </w:r>
          </w:p>
          <w:p w14:paraId="55598823" w14:textId="77777777" w:rsidR="002E05B1" w:rsidRPr="00A12E5D" w:rsidRDefault="002E05B1" w:rsidP="008A2D49">
            <w:pPr>
              <w:rPr>
                <w:rFonts w:eastAsia="Yu Mincho"/>
                <w:iCs/>
                <w:lang w:eastAsia="ja-JP"/>
              </w:rPr>
            </w:pPr>
          </w:p>
        </w:tc>
      </w:tr>
    </w:tbl>
    <w:p w14:paraId="3457A080" w14:textId="77777777" w:rsidR="002E05B1" w:rsidRPr="00A12E5D" w:rsidRDefault="002E05B1" w:rsidP="002E05B1"/>
    <w:p w14:paraId="20B5287E" w14:textId="77777777" w:rsidR="002E05B1" w:rsidRPr="00A12E5D" w:rsidRDefault="002E05B1" w:rsidP="002E05B1"/>
    <w:p w14:paraId="60DF2304" w14:textId="77777777" w:rsidR="002E05B1" w:rsidRPr="00A12E5D" w:rsidRDefault="002E05B1" w:rsidP="002E05B1"/>
    <w:p w14:paraId="6B4F47F6" w14:textId="77777777" w:rsidR="002E05B1" w:rsidRPr="00A12E5D" w:rsidRDefault="002E05B1" w:rsidP="002E05B1"/>
    <w:tbl>
      <w:tblPr>
        <w:tblStyle w:val="TableGrid"/>
        <w:tblW w:w="0" w:type="auto"/>
        <w:tblLook w:val="04A0" w:firstRow="1" w:lastRow="0" w:firstColumn="1" w:lastColumn="0" w:noHBand="0" w:noVBand="1"/>
      </w:tblPr>
      <w:tblGrid>
        <w:gridCol w:w="9621"/>
      </w:tblGrid>
      <w:tr w:rsidR="002E05B1" w:rsidRPr="00A12E5D" w14:paraId="6DEC99A9" w14:textId="77777777" w:rsidTr="008A2D49">
        <w:tc>
          <w:tcPr>
            <w:tcW w:w="9621" w:type="dxa"/>
          </w:tcPr>
          <w:p w14:paraId="5B889DB4" w14:textId="77777777" w:rsidR="002E05B1" w:rsidRPr="00A12E5D" w:rsidRDefault="002E05B1" w:rsidP="008A2D49"/>
          <w:p w14:paraId="2316ED9D" w14:textId="77777777" w:rsidR="002E05B1" w:rsidRPr="00A12E5D" w:rsidRDefault="002E05B1" w:rsidP="008A2D49">
            <w:pPr>
              <w:rPr>
                <w:rFonts w:eastAsia="Yu Mincho"/>
                <w:b/>
                <w:u w:val="single"/>
                <w:lang w:eastAsia="ja-JP"/>
              </w:rPr>
            </w:pPr>
            <w:r w:rsidRPr="00A12E5D">
              <w:rPr>
                <w:b/>
                <w:u w:val="single"/>
              </w:rPr>
              <w:t xml:space="preserve">Issue </w:t>
            </w:r>
            <w:r w:rsidRPr="00A12E5D">
              <w:rPr>
                <w:rFonts w:eastAsia="Yu Mincho"/>
                <w:b/>
                <w:u w:val="single"/>
                <w:lang w:eastAsia="ja-JP"/>
              </w:rPr>
              <w:t>1-4</w:t>
            </w:r>
            <w:r w:rsidRPr="00A12E5D">
              <w:rPr>
                <w:b/>
                <w:u w:val="single"/>
              </w:rPr>
              <w:t>: Option 4</w:t>
            </w:r>
            <w:r w:rsidRPr="00A12E5D">
              <w:rPr>
                <w:rFonts w:eastAsia="Yu Mincho"/>
                <w:b/>
                <w:u w:val="single"/>
                <w:lang w:eastAsia="ja-JP"/>
              </w:rPr>
              <w:t>b (encoder based)</w:t>
            </w:r>
            <w:r w:rsidRPr="00A12E5D">
              <w:rPr>
                <w:b/>
                <w:u w:val="single"/>
              </w:rPr>
              <w:t xml:space="preserve"> for 2-sided model</w:t>
            </w:r>
            <w:r w:rsidRPr="00A12E5D">
              <w:rPr>
                <w:rFonts w:eastAsia="Yu Mincho"/>
                <w:b/>
                <w:u w:val="single"/>
                <w:lang w:eastAsia="ja-JP"/>
              </w:rPr>
              <w:t xml:space="preserve"> </w:t>
            </w:r>
          </w:p>
          <w:p w14:paraId="41A6771A" w14:textId="77777777" w:rsidR="002E05B1" w:rsidRPr="00A12E5D" w:rsidRDefault="002E05B1" w:rsidP="008A2D49">
            <w:pPr>
              <w:pStyle w:val="ListParagraph"/>
              <w:numPr>
                <w:ilvl w:val="0"/>
                <w:numId w:val="12"/>
              </w:numPr>
              <w:overflowPunct w:val="0"/>
              <w:autoSpaceDE w:val="0"/>
              <w:autoSpaceDN w:val="0"/>
              <w:adjustRightInd w:val="0"/>
              <w:spacing w:after="120"/>
              <w:contextualSpacing w:val="0"/>
              <w:textAlignment w:val="baseline"/>
              <w:rPr>
                <w:lang w:eastAsia="zh-CN"/>
              </w:rPr>
            </w:pPr>
            <w:r w:rsidRPr="00A12E5D">
              <w:rPr>
                <w:lang w:eastAsia="zh-CN"/>
              </w:rPr>
              <w:t>Step 1-3: Reuse results of Option 3</w:t>
            </w:r>
          </w:p>
          <w:p w14:paraId="2A33FCD5" w14:textId="77777777" w:rsidR="002E05B1" w:rsidRPr="00A12E5D" w:rsidRDefault="002E05B1" w:rsidP="008A2D49">
            <w:pPr>
              <w:pStyle w:val="ListParagraph"/>
              <w:numPr>
                <w:ilvl w:val="0"/>
                <w:numId w:val="12"/>
              </w:numPr>
              <w:overflowPunct w:val="0"/>
              <w:autoSpaceDE w:val="0"/>
              <w:autoSpaceDN w:val="0"/>
              <w:adjustRightInd w:val="0"/>
              <w:spacing w:after="120"/>
              <w:contextualSpacing w:val="0"/>
              <w:textAlignment w:val="baseline"/>
              <w:rPr>
                <w:lang w:eastAsia="zh-CN"/>
              </w:rPr>
            </w:pPr>
            <w:r w:rsidRPr="00A12E5D">
              <w:rPr>
                <w:lang w:eastAsia="zh-CN"/>
              </w:rPr>
              <w:t>Step 4: Select one or more encoder(s) for further analysis based on option 3</w:t>
            </w:r>
          </w:p>
          <w:p w14:paraId="27774FCC" w14:textId="77777777" w:rsidR="002E05B1" w:rsidRPr="00A12E5D" w:rsidRDefault="002E05B1" w:rsidP="008A2D49">
            <w:pPr>
              <w:pStyle w:val="ListParagraph"/>
              <w:numPr>
                <w:ilvl w:val="1"/>
                <w:numId w:val="12"/>
              </w:numPr>
              <w:overflowPunct w:val="0"/>
              <w:autoSpaceDE w:val="0"/>
              <w:autoSpaceDN w:val="0"/>
              <w:adjustRightInd w:val="0"/>
              <w:spacing w:after="120"/>
              <w:contextualSpacing w:val="0"/>
              <w:textAlignment w:val="baseline"/>
              <w:rPr>
                <w:lang w:eastAsia="zh-CN"/>
              </w:rPr>
            </w:pPr>
            <w:r w:rsidRPr="00A12E5D">
              <w:rPr>
                <w:lang w:eastAsia="zh-CN"/>
              </w:rPr>
              <w:t>Selection criteria: select the encoder(s) from the selected encoder and decoder pair(s) of Option 3 track 1</w:t>
            </w:r>
          </w:p>
          <w:p w14:paraId="273D057A" w14:textId="77777777" w:rsidR="002E05B1" w:rsidRPr="00A12E5D" w:rsidRDefault="002E05B1" w:rsidP="008A2D49">
            <w:pPr>
              <w:pStyle w:val="ListParagraph"/>
              <w:numPr>
                <w:ilvl w:val="1"/>
                <w:numId w:val="12"/>
              </w:numPr>
              <w:overflowPunct w:val="0"/>
              <w:autoSpaceDE w:val="0"/>
              <w:autoSpaceDN w:val="0"/>
              <w:adjustRightInd w:val="0"/>
              <w:spacing w:after="120"/>
              <w:contextualSpacing w:val="0"/>
              <w:textAlignment w:val="baseline"/>
              <w:rPr>
                <w:lang w:eastAsia="zh-CN"/>
              </w:rPr>
            </w:pPr>
            <w:r w:rsidRPr="00A12E5D">
              <w:rPr>
                <w:lang w:eastAsia="zh-CN"/>
              </w:rPr>
              <w:t>Or encoder(s) from the selected encoder and decoder pair(s) of Option 3 track 2</w:t>
            </w:r>
          </w:p>
          <w:p w14:paraId="6B07CDEB" w14:textId="77777777" w:rsidR="002E05B1" w:rsidRPr="00A12E5D" w:rsidRDefault="002E05B1" w:rsidP="008A2D49">
            <w:pPr>
              <w:pStyle w:val="ListParagraph"/>
              <w:numPr>
                <w:ilvl w:val="0"/>
                <w:numId w:val="12"/>
              </w:numPr>
              <w:overflowPunct w:val="0"/>
              <w:autoSpaceDE w:val="0"/>
              <w:autoSpaceDN w:val="0"/>
              <w:adjustRightInd w:val="0"/>
              <w:spacing w:after="120"/>
              <w:contextualSpacing w:val="0"/>
              <w:textAlignment w:val="baseline"/>
              <w:rPr>
                <w:lang w:eastAsia="zh-CN"/>
              </w:rPr>
            </w:pPr>
            <w:r w:rsidRPr="00A12E5D">
              <w:rPr>
                <w:lang w:eastAsia="zh-CN"/>
              </w:rPr>
              <w:t>Step 5: Company brings results for training of “own decoder(s)” with selected encoder(s)</w:t>
            </w:r>
          </w:p>
          <w:p w14:paraId="25739DD8" w14:textId="77777777" w:rsidR="002E05B1" w:rsidRPr="00A12E5D" w:rsidRDefault="002E05B1" w:rsidP="008A2D49">
            <w:pPr>
              <w:pStyle w:val="ListParagraph"/>
              <w:numPr>
                <w:ilvl w:val="1"/>
                <w:numId w:val="12"/>
              </w:numPr>
              <w:overflowPunct w:val="0"/>
              <w:autoSpaceDE w:val="0"/>
              <w:autoSpaceDN w:val="0"/>
              <w:adjustRightInd w:val="0"/>
              <w:spacing w:after="120"/>
              <w:contextualSpacing w:val="0"/>
              <w:textAlignment w:val="baseline"/>
              <w:rPr>
                <w:lang w:eastAsia="zh-CN"/>
              </w:rPr>
            </w:pPr>
            <w:r w:rsidRPr="00A12E5D">
              <w:rPr>
                <w:lang w:eastAsia="zh-CN"/>
              </w:rPr>
              <w:t>Performance alignment to be checked/discussed</w:t>
            </w:r>
          </w:p>
          <w:p w14:paraId="5F7B297B" w14:textId="77777777" w:rsidR="002E05B1" w:rsidRPr="00A12E5D" w:rsidRDefault="002E05B1" w:rsidP="008A2D49">
            <w:pPr>
              <w:pStyle w:val="ListParagraph"/>
              <w:numPr>
                <w:ilvl w:val="0"/>
                <w:numId w:val="12"/>
              </w:numPr>
              <w:overflowPunct w:val="0"/>
              <w:autoSpaceDE w:val="0"/>
              <w:autoSpaceDN w:val="0"/>
              <w:adjustRightInd w:val="0"/>
              <w:spacing w:after="120"/>
              <w:contextualSpacing w:val="0"/>
              <w:textAlignment w:val="baseline"/>
              <w:rPr>
                <w:lang w:eastAsia="zh-CN"/>
              </w:rPr>
            </w:pPr>
            <w:r w:rsidRPr="00A12E5D">
              <w:rPr>
                <w:lang w:eastAsia="zh-CN"/>
              </w:rPr>
              <w:t>Step 6: Conclude on overall feasibility of Option 4b</w:t>
            </w:r>
          </w:p>
          <w:p w14:paraId="12F32E80" w14:textId="77777777" w:rsidR="002E05B1" w:rsidRPr="00A12E5D" w:rsidRDefault="002E05B1" w:rsidP="008A2D49">
            <w:pPr>
              <w:pStyle w:val="ListParagraph"/>
              <w:numPr>
                <w:ilvl w:val="1"/>
                <w:numId w:val="12"/>
              </w:numPr>
              <w:overflowPunct w:val="0"/>
              <w:autoSpaceDE w:val="0"/>
              <w:autoSpaceDN w:val="0"/>
              <w:adjustRightInd w:val="0"/>
              <w:spacing w:after="120"/>
              <w:contextualSpacing w:val="0"/>
              <w:textAlignment w:val="baseline"/>
              <w:rPr>
                <w:lang w:eastAsia="zh-CN"/>
              </w:rPr>
            </w:pPr>
            <w:r w:rsidRPr="00A12E5D">
              <w:rPr>
                <w:lang w:eastAsia="zh-CN"/>
              </w:rPr>
              <w:t xml:space="preserve">Feasibility criteria to be discussed (e.g. Perform testing of all the UE encoders using all test decoders (replicating the process of testing UE’s against RAN4 requirements with different TE vendor decoders, others given in R4-2415376, </w:t>
            </w:r>
            <w:proofErr w:type="gramStart"/>
            <w:r w:rsidRPr="00A12E5D">
              <w:rPr>
                <w:lang w:eastAsia="zh-CN"/>
              </w:rPr>
              <w:t>etc )</w:t>
            </w:r>
            <w:proofErr w:type="gramEnd"/>
            <w:r w:rsidRPr="00A12E5D">
              <w:rPr>
                <w:lang w:eastAsia="zh-CN"/>
              </w:rPr>
              <w:t>.</w:t>
            </w:r>
          </w:p>
          <w:p w14:paraId="164B9DAC" w14:textId="77777777" w:rsidR="002E05B1" w:rsidRPr="00A12E5D" w:rsidRDefault="002E05B1" w:rsidP="008A2D49">
            <w:pPr>
              <w:rPr>
                <w:rFonts w:eastAsia="Yu Mincho"/>
                <w:lang w:eastAsia="ja-JP"/>
              </w:rPr>
            </w:pPr>
            <w:r w:rsidRPr="00A12E5D">
              <w:rPr>
                <w:rFonts w:eastAsia="Yu Mincho"/>
                <w:lang w:eastAsia="ja-JP"/>
              </w:rPr>
              <w:t>Encoder in step 5 should at least have the agreed structure. Companies can also bring analysis/results with other encoders (using different structures)</w:t>
            </w:r>
          </w:p>
        </w:tc>
      </w:tr>
    </w:tbl>
    <w:p w14:paraId="28CFE1DB" w14:textId="77777777" w:rsidR="002E05B1" w:rsidRDefault="002E05B1" w:rsidP="002E05B1"/>
    <w:p w14:paraId="4A1852F8" w14:textId="77777777" w:rsidR="002E05B1" w:rsidRDefault="002E05B1" w:rsidP="002E05B1"/>
    <w:p w14:paraId="2233C7B7" w14:textId="77777777" w:rsidR="002E05B1" w:rsidRDefault="002E05B1" w:rsidP="002E05B1"/>
    <w:p w14:paraId="3781863B" w14:textId="77777777" w:rsidR="002E05B1" w:rsidRDefault="002E05B1" w:rsidP="002E05B1"/>
    <w:p w14:paraId="7F075B99" w14:textId="77777777" w:rsidR="002E05B1" w:rsidRDefault="002E05B1" w:rsidP="002E05B1"/>
    <w:p w14:paraId="5851F870" w14:textId="77777777" w:rsidR="002E05B1" w:rsidRDefault="002E05B1" w:rsidP="002E05B1"/>
    <w:p w14:paraId="5BB4C444" w14:textId="77777777" w:rsidR="002E05B1" w:rsidRDefault="002E05B1" w:rsidP="002E05B1"/>
    <w:p w14:paraId="40DA4DE7" w14:textId="77777777" w:rsidR="002E05B1" w:rsidRDefault="002E05B1" w:rsidP="002E05B1"/>
    <w:p w14:paraId="11EB71A9" w14:textId="77777777" w:rsidR="002E05B1" w:rsidRDefault="002E05B1" w:rsidP="002E05B1"/>
    <w:p w14:paraId="1074129A" w14:textId="77777777" w:rsidR="002E05B1" w:rsidRDefault="002E05B1" w:rsidP="002E05B1"/>
    <w:p w14:paraId="4FFA45E2" w14:textId="77777777" w:rsidR="002E05B1" w:rsidRDefault="002E05B1" w:rsidP="002E05B1"/>
    <w:p w14:paraId="4F57C1D2" w14:textId="77777777" w:rsidR="002E05B1" w:rsidRDefault="002E05B1" w:rsidP="002E05B1"/>
    <w:p w14:paraId="74B38381" w14:textId="77777777" w:rsidR="002E05B1" w:rsidRPr="00A12E5D" w:rsidRDefault="002E05B1" w:rsidP="002E05B1"/>
    <w:p w14:paraId="25C8F37C" w14:textId="77777777" w:rsidR="002E05B1" w:rsidRPr="00A12E5D" w:rsidRDefault="002E05B1" w:rsidP="002E05B1"/>
    <w:p w14:paraId="2931AD32" w14:textId="77777777" w:rsidR="002E05B1" w:rsidRPr="00A12E5D" w:rsidRDefault="002E05B1" w:rsidP="002E05B1"/>
    <w:p w14:paraId="71CE2623" w14:textId="77777777" w:rsidR="002E05B1" w:rsidRPr="00A12E5D" w:rsidRDefault="002E05B1" w:rsidP="002E05B1"/>
    <w:p w14:paraId="0C99F7CA" w14:textId="77777777" w:rsidR="002E05B1" w:rsidRPr="00A12E5D" w:rsidRDefault="002E05B1" w:rsidP="002E05B1"/>
    <w:p w14:paraId="09C3C997" w14:textId="77777777" w:rsidR="002E05B1" w:rsidRPr="00A12E5D" w:rsidRDefault="002E05B1" w:rsidP="002E05B1"/>
    <w:p w14:paraId="37196B17" w14:textId="77777777" w:rsidR="002E05B1" w:rsidRPr="00A12E5D" w:rsidRDefault="002E05B1" w:rsidP="002E05B1"/>
    <w:p w14:paraId="652E24E6" w14:textId="77777777" w:rsidR="002E05B1" w:rsidRPr="00184521" w:rsidRDefault="002E05B1" w:rsidP="002E05B1"/>
    <w:p w14:paraId="2E6145FD" w14:textId="3105C66D" w:rsidR="002E05B1" w:rsidRDefault="002E05B1">
      <w:pPr>
        <w:pStyle w:val="Heading2"/>
      </w:pPr>
      <w:r>
        <w:lastRenderedPageBreak/>
        <w:t>Parameters to be Specified and Captured for Option 3 and Option 4</w:t>
      </w:r>
    </w:p>
    <w:p w14:paraId="455CB9DA" w14:textId="64A3BCA5" w:rsidR="002E05B1" w:rsidRDefault="002E05B1" w:rsidP="002E05B1">
      <w:pPr>
        <w:pStyle w:val="Heading3"/>
      </w:pPr>
      <w:r>
        <w:t>Option 3</w:t>
      </w:r>
    </w:p>
    <w:p w14:paraId="5017E1A5" w14:textId="77777777" w:rsidR="002E05B1" w:rsidRDefault="002E05B1" w:rsidP="002E05B1">
      <w:pPr>
        <w:pStyle w:val="B1"/>
        <w:ind w:left="0" w:firstLine="0"/>
        <w:rPr>
          <w:lang w:eastAsia="zh-CN"/>
        </w:rPr>
      </w:pPr>
    </w:p>
    <w:p w14:paraId="3F3848FD" w14:textId="77777777" w:rsidR="002E05B1" w:rsidRDefault="002E05B1" w:rsidP="002E05B1">
      <w:pPr>
        <w:pStyle w:val="B1"/>
        <w:ind w:left="0" w:firstLine="0"/>
        <w:rPr>
          <w:lang w:eastAsia="zh-CN"/>
        </w:rPr>
      </w:pPr>
      <w:r>
        <w:rPr>
          <w:bCs/>
          <w:noProof/>
          <w:color w:val="0070C0"/>
          <w:lang w:eastAsia="ko-KR"/>
        </w:rPr>
        <mc:AlternateContent>
          <mc:Choice Requires="wps">
            <w:drawing>
              <wp:inline distT="0" distB="0" distL="0" distR="0" wp14:anchorId="6D4C9D46" wp14:editId="2F3A7A7F">
                <wp:extent cx="6602730" cy="1404620"/>
                <wp:effectExtent l="0" t="0" r="26670" b="28575"/>
                <wp:docPr id="9519745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3274" cy="1404620"/>
                        </a:xfrm>
                        <a:prstGeom prst="rect">
                          <a:avLst/>
                        </a:prstGeom>
                        <a:solidFill>
                          <a:srgbClr val="FFFFFF"/>
                        </a:solidFill>
                        <a:ln w="9525">
                          <a:solidFill>
                            <a:srgbClr val="000000"/>
                          </a:solidFill>
                          <a:miter lim="800000"/>
                        </a:ln>
                      </wps:spPr>
                      <wps:txbx>
                        <w:txbxContent>
                          <w:p w14:paraId="46DE7962" w14:textId="77777777" w:rsidR="002E05B1" w:rsidRDefault="002E05B1" w:rsidP="002E05B1">
                            <w:pPr>
                              <w:spacing w:afterLines="50" w:after="120"/>
                              <w:rPr>
                                <w:b/>
                                <w:lang w:eastAsia="zh-CN"/>
                              </w:rPr>
                            </w:pPr>
                            <w:r>
                              <w:rPr>
                                <w:b/>
                                <w:lang w:eastAsia="zh-CN"/>
                              </w:rPr>
                              <w:t>Agreements from RAN4#114bis</w:t>
                            </w:r>
                          </w:p>
                          <w:p w14:paraId="5FE36C75" w14:textId="77777777" w:rsidR="002E05B1" w:rsidRDefault="002E05B1" w:rsidP="002E05B1">
                            <w:pPr>
                              <w:pStyle w:val="ListParagraph"/>
                              <w:numPr>
                                <w:ilvl w:val="0"/>
                                <w:numId w:val="12"/>
                              </w:numPr>
                              <w:spacing w:after="120"/>
                              <w:contextualSpacing w:val="0"/>
                              <w:rPr>
                                <w:rFonts w:eastAsia="SimSun"/>
                                <w:szCs w:val="24"/>
                                <w:lang w:eastAsia="zh-CN"/>
                              </w:rPr>
                            </w:pPr>
                            <w:r>
                              <w:rPr>
                                <w:rFonts w:eastAsia="SimSun"/>
                                <w:szCs w:val="24"/>
                                <w:lang w:eastAsia="zh-CN"/>
                              </w:rPr>
                              <w:t>The encoder that corresponds to the standardized test decoder is stored within 3GPP</w:t>
                            </w:r>
                          </w:p>
                          <w:p w14:paraId="32C4A5C3" w14:textId="77777777" w:rsidR="002E05B1" w:rsidRDefault="002E05B1" w:rsidP="002E05B1">
                            <w:pPr>
                              <w:pStyle w:val="ListParagraph"/>
                              <w:numPr>
                                <w:ilvl w:val="1"/>
                                <w:numId w:val="12"/>
                              </w:numPr>
                              <w:spacing w:after="120"/>
                              <w:contextualSpacing w:val="0"/>
                              <w:rPr>
                                <w:rFonts w:eastAsia="SimSun"/>
                                <w:szCs w:val="24"/>
                                <w:lang w:eastAsia="zh-CN"/>
                              </w:rPr>
                            </w:pPr>
                            <w:r>
                              <w:rPr>
                                <w:rFonts w:eastAsia="SimSun"/>
                                <w:szCs w:val="24"/>
                                <w:lang w:eastAsia="zh-CN"/>
                              </w:rPr>
                              <w:t>TBC whether in a TR, or in any TS, whether in RAN4 or RAN5, or whether simply kept in a 3GPP database (with no reference from TR or TS)</w:t>
                            </w:r>
                          </w:p>
                          <w:p w14:paraId="3D17FAD6" w14:textId="77777777" w:rsidR="002E05B1" w:rsidRDefault="002E05B1" w:rsidP="002E05B1">
                            <w:pPr>
                              <w:pStyle w:val="ListParagraph"/>
                              <w:numPr>
                                <w:ilvl w:val="1"/>
                                <w:numId w:val="12"/>
                              </w:numPr>
                              <w:spacing w:after="120"/>
                              <w:contextualSpacing w:val="0"/>
                              <w:rPr>
                                <w:rFonts w:eastAsia="SimSun"/>
                                <w:szCs w:val="24"/>
                                <w:lang w:eastAsia="zh-CN"/>
                              </w:rPr>
                            </w:pPr>
                            <w:r>
                              <w:rPr>
                                <w:rFonts w:eastAsia="SimSun"/>
                                <w:szCs w:val="24"/>
                                <w:lang w:eastAsia="zh-CN"/>
                              </w:rPr>
                              <w:t>FFS whether several encoders would be captured (e.g. due to different complexity)</w:t>
                            </w:r>
                          </w:p>
                          <w:p w14:paraId="5BFECB24" w14:textId="77777777" w:rsidR="002E05B1" w:rsidRDefault="002E05B1" w:rsidP="002E05B1">
                            <w:pPr>
                              <w:spacing w:afterLines="50" w:after="120"/>
                              <w:rPr>
                                <w:lang w:eastAsia="zh-CN"/>
                              </w:rPr>
                            </w:pPr>
                          </w:p>
                          <w:p w14:paraId="58C41764" w14:textId="77777777" w:rsidR="002E05B1" w:rsidRDefault="002E05B1" w:rsidP="002E05B1">
                            <w:pPr>
                              <w:rPr>
                                <w:b/>
                                <w:bCs/>
                                <w:lang w:eastAsia="zh-CN"/>
                              </w:rPr>
                            </w:pPr>
                            <w:r>
                              <w:rPr>
                                <w:b/>
                                <w:bCs/>
                                <w:lang w:eastAsia="zh-CN"/>
                              </w:rPr>
                              <w:t>New agreement from RAN4#115:</w:t>
                            </w:r>
                          </w:p>
                          <w:p w14:paraId="75C24612" w14:textId="77777777" w:rsidR="002E05B1" w:rsidRPr="008663E2" w:rsidRDefault="002E05B1" w:rsidP="002E05B1">
                            <w:pPr>
                              <w:spacing w:after="120"/>
                              <w:rPr>
                                <w:szCs w:val="24"/>
                                <w:lang w:eastAsia="zh-CN"/>
                              </w:rPr>
                            </w:pPr>
                            <w:r w:rsidRPr="008663E2">
                              <w:rPr>
                                <w:szCs w:val="24"/>
                                <w:lang w:eastAsia="zh-CN"/>
                              </w:rPr>
                              <w:t>The training dataset used to train the test decoder in 3GPP should be captured</w:t>
                            </w:r>
                          </w:p>
                          <w:p w14:paraId="39070C36" w14:textId="77777777" w:rsidR="002E05B1" w:rsidRPr="008663E2" w:rsidRDefault="002E05B1" w:rsidP="002E05B1">
                            <w:pPr>
                              <w:pStyle w:val="ListParagraph"/>
                              <w:numPr>
                                <w:ilvl w:val="0"/>
                                <w:numId w:val="18"/>
                              </w:numPr>
                              <w:overflowPunct w:val="0"/>
                              <w:autoSpaceDE w:val="0"/>
                              <w:autoSpaceDN w:val="0"/>
                              <w:adjustRightInd w:val="0"/>
                              <w:spacing w:after="120"/>
                              <w:contextualSpacing w:val="0"/>
                              <w:textAlignment w:val="baseline"/>
                              <w:rPr>
                                <w:rFonts w:eastAsia="MS Mincho"/>
                                <w:szCs w:val="24"/>
                                <w:lang w:eastAsia="zh-CN"/>
                              </w:rPr>
                            </w:pPr>
                            <w:r w:rsidRPr="008663E2">
                              <w:rPr>
                                <w:rFonts w:eastAsia="MS Mincho"/>
                                <w:szCs w:val="24"/>
                                <w:lang w:eastAsia="zh-CN"/>
                              </w:rPr>
                              <w:t>FFS whether channel, Eigenvectors or something else</w:t>
                            </w:r>
                          </w:p>
                          <w:p w14:paraId="5E6C4E34" w14:textId="77777777" w:rsidR="002E05B1" w:rsidRDefault="002E05B1" w:rsidP="002E05B1"/>
                        </w:txbxContent>
                      </wps:txbx>
                      <wps:bodyPr rot="0" vert="horz" wrap="square" lIns="91440" tIns="45720" rIns="91440" bIns="45720" anchor="t" anchorCtr="0">
                        <a:spAutoFit/>
                      </wps:bodyPr>
                    </wps:wsp>
                  </a:graphicData>
                </a:graphic>
              </wp:inline>
            </w:drawing>
          </mc:Choice>
          <mc:Fallback>
            <w:pict>
              <v:shapetype w14:anchorId="6D4C9D46" id="_x0000_t202" coordsize="21600,21600" o:spt="202" path="m,l,21600r21600,l21600,xe">
                <v:stroke joinstyle="miter"/>
                <v:path gradientshapeok="t" o:connecttype="rect"/>
              </v:shapetype>
              <v:shape id="Text Box 2" o:spid="_x0000_s1026" type="#_x0000_t202" style="width:519.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">
                <v:textbox style="mso-fit-shape-to-text:t">
                  <w:txbxContent>
                    <w:p w14:paraId="46DE7962" w14:textId="77777777" w:rsidR="002E05B1" w:rsidRDefault="002E05B1" w:rsidP="002E05B1">
                      <w:pPr>
                        <w:spacing w:afterLines="50" w:after="120"/>
                        <w:rPr>
                          <w:b/>
                          <w:lang w:eastAsia="zh-CN"/>
                        </w:rPr>
                      </w:pPr>
                      <w:r>
                        <w:rPr>
                          <w:b/>
                          <w:lang w:eastAsia="zh-CN"/>
                        </w:rPr>
                        <w:t>Agreements from RAN4#114bis</w:t>
                      </w:r>
                    </w:p>
                    <w:p w14:paraId="5FE36C75" w14:textId="77777777" w:rsidR="002E05B1" w:rsidRDefault="002E05B1" w:rsidP="002E05B1">
                      <w:pPr>
                        <w:pStyle w:val="ListParagraph"/>
                        <w:numPr>
                          <w:ilvl w:val="0"/>
                          <w:numId w:val="12"/>
                        </w:numPr>
                        <w:spacing w:after="120"/>
                        <w:contextualSpacing w:val="0"/>
                        <w:rPr>
                          <w:rFonts w:eastAsia="SimSun"/>
                          <w:szCs w:val="24"/>
                          <w:lang w:eastAsia="zh-CN"/>
                        </w:rPr>
                      </w:pPr>
                      <w:r>
                        <w:rPr>
                          <w:rFonts w:eastAsia="SimSun"/>
                          <w:szCs w:val="24"/>
                          <w:lang w:eastAsia="zh-CN"/>
                        </w:rPr>
                        <w:t>The encoder that corresponds to the standardized test decoder is stored within 3GPP</w:t>
                      </w:r>
                    </w:p>
                    <w:p w14:paraId="32C4A5C3" w14:textId="77777777" w:rsidR="002E05B1" w:rsidRDefault="002E05B1" w:rsidP="002E05B1">
                      <w:pPr>
                        <w:pStyle w:val="ListParagraph"/>
                        <w:numPr>
                          <w:ilvl w:val="1"/>
                          <w:numId w:val="12"/>
                        </w:numPr>
                        <w:spacing w:after="120"/>
                        <w:contextualSpacing w:val="0"/>
                        <w:rPr>
                          <w:rFonts w:eastAsia="SimSun"/>
                          <w:szCs w:val="24"/>
                          <w:lang w:eastAsia="zh-CN"/>
                        </w:rPr>
                      </w:pPr>
                      <w:r>
                        <w:rPr>
                          <w:rFonts w:eastAsia="SimSun"/>
                          <w:szCs w:val="24"/>
                          <w:lang w:eastAsia="zh-CN"/>
                        </w:rPr>
                        <w:t>TBC whether in a TR, or in any TS, whether in RAN4 or RAN5, or whether simply kept in a 3GPP database (with no reference from TR or TS)</w:t>
                      </w:r>
                    </w:p>
                    <w:p w14:paraId="3D17FAD6" w14:textId="77777777" w:rsidR="002E05B1" w:rsidRDefault="002E05B1" w:rsidP="002E05B1">
                      <w:pPr>
                        <w:pStyle w:val="ListParagraph"/>
                        <w:numPr>
                          <w:ilvl w:val="1"/>
                          <w:numId w:val="12"/>
                        </w:numPr>
                        <w:spacing w:after="120"/>
                        <w:contextualSpacing w:val="0"/>
                        <w:rPr>
                          <w:rFonts w:eastAsia="SimSun"/>
                          <w:szCs w:val="24"/>
                          <w:lang w:eastAsia="zh-CN"/>
                        </w:rPr>
                      </w:pPr>
                      <w:r>
                        <w:rPr>
                          <w:rFonts w:eastAsia="SimSun"/>
                          <w:szCs w:val="24"/>
                          <w:lang w:eastAsia="zh-CN"/>
                        </w:rPr>
                        <w:t>FFS whether several encoders would be captured (e.g. due to different complexity)</w:t>
                      </w:r>
                    </w:p>
                    <w:p w14:paraId="5BFECB24" w14:textId="77777777" w:rsidR="002E05B1" w:rsidRDefault="002E05B1" w:rsidP="002E05B1">
                      <w:pPr>
                        <w:spacing w:afterLines="50" w:after="120"/>
                        <w:rPr>
                          <w:lang w:eastAsia="zh-CN"/>
                        </w:rPr>
                      </w:pPr>
                    </w:p>
                    <w:p w14:paraId="58C41764" w14:textId="77777777" w:rsidR="002E05B1" w:rsidRDefault="002E05B1" w:rsidP="002E05B1">
                      <w:pPr>
                        <w:rPr>
                          <w:b/>
                          <w:bCs/>
                          <w:lang w:eastAsia="zh-CN"/>
                        </w:rPr>
                      </w:pPr>
                      <w:r>
                        <w:rPr>
                          <w:b/>
                          <w:bCs/>
                          <w:lang w:eastAsia="zh-CN"/>
                        </w:rPr>
                        <w:t>New agreement from RAN4#115:</w:t>
                      </w:r>
                    </w:p>
                    <w:p w14:paraId="75C24612" w14:textId="77777777" w:rsidR="002E05B1" w:rsidRPr="008663E2" w:rsidRDefault="002E05B1" w:rsidP="002E05B1">
                      <w:pPr>
                        <w:spacing w:after="120"/>
                        <w:rPr>
                          <w:szCs w:val="24"/>
                          <w:lang w:eastAsia="zh-CN"/>
                        </w:rPr>
                      </w:pPr>
                      <w:r w:rsidRPr="008663E2">
                        <w:rPr>
                          <w:szCs w:val="24"/>
                          <w:lang w:eastAsia="zh-CN"/>
                        </w:rPr>
                        <w:t>The training dataset used to train the test decoder in 3GPP should be captured</w:t>
                      </w:r>
                    </w:p>
                    <w:p w14:paraId="39070C36" w14:textId="77777777" w:rsidR="002E05B1" w:rsidRPr="008663E2" w:rsidRDefault="002E05B1" w:rsidP="002E05B1">
                      <w:pPr>
                        <w:pStyle w:val="ListParagraph"/>
                        <w:numPr>
                          <w:ilvl w:val="0"/>
                          <w:numId w:val="18"/>
                        </w:numPr>
                        <w:overflowPunct w:val="0"/>
                        <w:autoSpaceDE w:val="0"/>
                        <w:autoSpaceDN w:val="0"/>
                        <w:adjustRightInd w:val="0"/>
                        <w:spacing w:after="120"/>
                        <w:contextualSpacing w:val="0"/>
                        <w:textAlignment w:val="baseline"/>
                        <w:rPr>
                          <w:rFonts w:eastAsia="MS Mincho"/>
                          <w:szCs w:val="24"/>
                          <w:lang w:eastAsia="zh-CN"/>
                        </w:rPr>
                      </w:pPr>
                      <w:r w:rsidRPr="008663E2">
                        <w:rPr>
                          <w:rFonts w:eastAsia="MS Mincho"/>
                          <w:szCs w:val="24"/>
                          <w:lang w:eastAsia="zh-CN"/>
                        </w:rPr>
                        <w:t>FFS whether channel, Eigenvectors or something else</w:t>
                      </w:r>
                    </w:p>
                    <w:p w14:paraId="5E6C4E34" w14:textId="77777777" w:rsidR="002E05B1" w:rsidRDefault="002E05B1" w:rsidP="002E05B1"/>
                  </w:txbxContent>
                </v:textbox>
                <w10:anchorlock/>
              </v:shape>
            </w:pict>
          </mc:Fallback>
        </mc:AlternateContent>
      </w:r>
    </w:p>
    <w:p w14:paraId="3711C0EA" w14:textId="77777777" w:rsidR="002E05B1" w:rsidRPr="002E05B1" w:rsidRDefault="002E05B1" w:rsidP="002E05B1"/>
    <w:p w14:paraId="42471184" w14:textId="247B0ADD" w:rsidR="002E05B1" w:rsidRDefault="002E05B1">
      <w:pPr>
        <w:pStyle w:val="Heading3"/>
      </w:pPr>
      <w:r>
        <w:t>Option 4a</w:t>
      </w:r>
    </w:p>
    <w:p w14:paraId="3F323A80" w14:textId="77777777" w:rsidR="002E05B1" w:rsidRDefault="002E05B1" w:rsidP="002E05B1">
      <w:pPr>
        <w:pStyle w:val="B1"/>
        <w:ind w:left="0" w:firstLine="0"/>
        <w:rPr>
          <w:lang w:eastAsia="zh-CN"/>
        </w:rPr>
      </w:pPr>
    </w:p>
    <w:p w14:paraId="04FB1267" w14:textId="77777777" w:rsidR="002E05B1" w:rsidRDefault="002E05B1" w:rsidP="002E05B1">
      <w:pPr>
        <w:pStyle w:val="B1"/>
        <w:ind w:left="0" w:firstLine="0"/>
        <w:rPr>
          <w:lang w:eastAsia="zh-CN"/>
        </w:rPr>
      </w:pPr>
      <w:r>
        <w:rPr>
          <w:bCs/>
          <w:noProof/>
          <w:color w:val="0070C0"/>
          <w:lang w:eastAsia="ko-KR"/>
        </w:rPr>
        <mc:AlternateContent>
          <mc:Choice Requires="wps">
            <w:drawing>
              <wp:inline distT="0" distB="0" distL="0" distR="0" wp14:anchorId="522F9DC5" wp14:editId="07C481CF">
                <wp:extent cx="6602730" cy="1404620"/>
                <wp:effectExtent l="0" t="0" r="26670" b="28575"/>
                <wp:docPr id="3119265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3274" cy="1404620"/>
                        </a:xfrm>
                        <a:prstGeom prst="rect">
                          <a:avLst/>
                        </a:prstGeom>
                        <a:solidFill>
                          <a:srgbClr val="FFFFFF"/>
                        </a:solidFill>
                        <a:ln w="9525">
                          <a:solidFill>
                            <a:srgbClr val="000000"/>
                          </a:solidFill>
                          <a:miter lim="800000"/>
                        </a:ln>
                      </wps:spPr>
                      <wps:txbx>
                        <w:txbxContent>
                          <w:p w14:paraId="5FF60E51" w14:textId="77777777" w:rsidR="002E05B1" w:rsidRDefault="002E05B1" w:rsidP="002E05B1">
                            <w:pPr>
                              <w:spacing w:afterLines="50" w:after="120"/>
                              <w:rPr>
                                <w:b/>
                                <w:lang w:eastAsia="zh-CN"/>
                              </w:rPr>
                            </w:pPr>
                            <w:r>
                              <w:rPr>
                                <w:b/>
                                <w:lang w:eastAsia="zh-CN"/>
                              </w:rPr>
                              <w:t>Agreements from RAN4#114bis</w:t>
                            </w:r>
                          </w:p>
                          <w:p w14:paraId="7D9019B5" w14:textId="77777777" w:rsidR="002E05B1" w:rsidRDefault="002E05B1" w:rsidP="002E05B1">
                            <w:pPr>
                              <w:pStyle w:val="ListParagraph"/>
                              <w:numPr>
                                <w:ilvl w:val="0"/>
                                <w:numId w:val="20"/>
                              </w:numPr>
                              <w:overflowPunct w:val="0"/>
                              <w:autoSpaceDE w:val="0"/>
                              <w:autoSpaceDN w:val="0"/>
                              <w:adjustRightInd w:val="0"/>
                              <w:contextualSpacing w:val="0"/>
                              <w:textAlignment w:val="baseline"/>
                            </w:pPr>
                            <w:r>
                              <w:t xml:space="preserve">Dataset is specified for option 4a. </w:t>
                            </w:r>
                          </w:p>
                          <w:p w14:paraId="1C371E41" w14:textId="77777777" w:rsidR="002E05B1" w:rsidRDefault="002E05B1" w:rsidP="002E05B1">
                            <w:pPr>
                              <w:pStyle w:val="ListParagraph"/>
                              <w:numPr>
                                <w:ilvl w:val="0"/>
                                <w:numId w:val="20"/>
                              </w:numPr>
                              <w:overflowPunct w:val="0"/>
                              <w:autoSpaceDE w:val="0"/>
                              <w:autoSpaceDN w:val="0"/>
                              <w:adjustRightInd w:val="0"/>
                              <w:contextualSpacing w:val="0"/>
                              <w:textAlignment w:val="baseline"/>
                            </w:pPr>
                            <w:r>
                              <w:t>Assume reference decoder is captured.</w:t>
                            </w:r>
                          </w:p>
                          <w:p w14:paraId="099073DD" w14:textId="77777777" w:rsidR="002E05B1" w:rsidRDefault="002E05B1" w:rsidP="002E05B1">
                            <w:pPr>
                              <w:spacing w:afterLines="50" w:after="120"/>
                              <w:rPr>
                                <w:lang w:eastAsia="zh-CN"/>
                              </w:rPr>
                            </w:pPr>
                          </w:p>
                          <w:p w14:paraId="05B9AD5F" w14:textId="77777777" w:rsidR="002E05B1" w:rsidRDefault="002E05B1" w:rsidP="002E05B1">
                            <w:pPr>
                              <w:rPr>
                                <w:b/>
                                <w:bCs/>
                                <w:lang w:eastAsia="zh-CN"/>
                              </w:rPr>
                            </w:pPr>
                            <w:r>
                              <w:rPr>
                                <w:b/>
                                <w:bCs/>
                                <w:lang w:eastAsia="zh-CN"/>
                              </w:rPr>
                              <w:t>New agreements from RAN4#115:</w:t>
                            </w:r>
                          </w:p>
                          <w:p w14:paraId="3F3CBEF3" w14:textId="77777777" w:rsidR="002E05B1" w:rsidRPr="00BB30FA" w:rsidRDefault="002E05B1" w:rsidP="002E05B1">
                            <w:pPr>
                              <w:pStyle w:val="ListParagraph"/>
                              <w:numPr>
                                <w:ilvl w:val="0"/>
                                <w:numId w:val="21"/>
                              </w:numPr>
                              <w:overflowPunct w:val="0"/>
                              <w:autoSpaceDE w:val="0"/>
                              <w:autoSpaceDN w:val="0"/>
                              <w:adjustRightInd w:val="0"/>
                              <w:contextualSpacing w:val="0"/>
                              <w:textAlignment w:val="baseline"/>
                              <w:rPr>
                                <w:lang w:val="en-US" w:eastAsia="zh-CN"/>
                              </w:rPr>
                            </w:pPr>
                            <w:r w:rsidRPr="00BB30FA">
                              <w:rPr>
                                <w:lang w:val="en-US" w:eastAsia="zh-CN"/>
                              </w:rPr>
                              <w:t>Reference encoder should be captured</w:t>
                            </w:r>
                          </w:p>
                          <w:p w14:paraId="187634EA" w14:textId="77777777" w:rsidR="002E05B1" w:rsidRPr="0046551D" w:rsidRDefault="002E05B1" w:rsidP="002E05B1">
                            <w:pPr>
                              <w:pStyle w:val="ListParagraph"/>
                              <w:numPr>
                                <w:ilvl w:val="0"/>
                                <w:numId w:val="19"/>
                              </w:numPr>
                              <w:overflowPunct w:val="0"/>
                              <w:autoSpaceDE w:val="0"/>
                              <w:autoSpaceDN w:val="0"/>
                              <w:adjustRightInd w:val="0"/>
                              <w:ind w:left="360"/>
                              <w:contextualSpacing w:val="0"/>
                              <w:textAlignment w:val="baseline"/>
                              <w:rPr>
                                <w:lang w:val="en-US" w:eastAsia="zh-CN"/>
                              </w:rPr>
                            </w:pPr>
                            <w:r w:rsidRPr="0046551D">
                              <w:rPr>
                                <w:lang w:val="en-US" w:eastAsia="zh-CN"/>
                              </w:rPr>
                              <w:t>FFS whether the labelled dataset is based on Eigenvector, channel estimation or something else</w:t>
                            </w:r>
                          </w:p>
                          <w:p w14:paraId="09D8B72C" w14:textId="77777777" w:rsidR="002E05B1" w:rsidRPr="0046551D" w:rsidRDefault="002E05B1" w:rsidP="002E05B1">
                            <w:pPr>
                              <w:pStyle w:val="ListParagraph"/>
                              <w:numPr>
                                <w:ilvl w:val="0"/>
                                <w:numId w:val="19"/>
                              </w:numPr>
                              <w:overflowPunct w:val="0"/>
                              <w:autoSpaceDE w:val="0"/>
                              <w:autoSpaceDN w:val="0"/>
                              <w:adjustRightInd w:val="0"/>
                              <w:ind w:left="360"/>
                              <w:contextualSpacing w:val="0"/>
                              <w:textAlignment w:val="baseline"/>
                              <w:rPr>
                                <w:lang w:val="en-US" w:eastAsia="zh-CN"/>
                              </w:rPr>
                            </w:pPr>
                            <w:r w:rsidRPr="0046551D">
                              <w:rPr>
                                <w:lang w:val="en-US" w:eastAsia="zh-CN"/>
                              </w:rPr>
                              <w:t>The study has only considered the case of a common assumption on model structure for the “own” test decoder. This corresponds to standardized model structure.</w:t>
                            </w:r>
                          </w:p>
                          <w:p w14:paraId="59F7D55F" w14:textId="77777777" w:rsidR="002E05B1" w:rsidRPr="004560F5" w:rsidRDefault="002E05B1" w:rsidP="002E05B1">
                            <w:pPr>
                              <w:pStyle w:val="ListParagraph"/>
                              <w:numPr>
                                <w:ilvl w:val="1"/>
                                <w:numId w:val="18"/>
                              </w:numPr>
                              <w:overflowPunct w:val="0"/>
                              <w:autoSpaceDE w:val="0"/>
                              <w:autoSpaceDN w:val="0"/>
                              <w:adjustRightInd w:val="0"/>
                              <w:ind w:left="1365"/>
                              <w:contextualSpacing w:val="0"/>
                              <w:textAlignment w:val="baseline"/>
                              <w:rPr>
                                <w:rFonts w:eastAsia="MS Mincho"/>
                                <w:lang w:val="en-US" w:eastAsia="zh-CN"/>
                              </w:rPr>
                            </w:pPr>
                            <w:r w:rsidRPr="004560F5">
                              <w:rPr>
                                <w:rFonts w:eastAsia="MS Mincho"/>
                                <w:lang w:val="en-US" w:eastAsia="zh-CN"/>
                              </w:rPr>
                              <w:t>Structure refers to backbone, numbers of layers, type of layers and all description of the model, but not the parameters.</w:t>
                            </w:r>
                          </w:p>
                          <w:p w14:paraId="13C174CE" w14:textId="77777777" w:rsidR="002E05B1" w:rsidRPr="004560F5" w:rsidRDefault="002E05B1" w:rsidP="002E05B1">
                            <w:pPr>
                              <w:pStyle w:val="ListParagraph"/>
                              <w:numPr>
                                <w:ilvl w:val="1"/>
                                <w:numId w:val="18"/>
                              </w:numPr>
                              <w:overflowPunct w:val="0"/>
                              <w:autoSpaceDE w:val="0"/>
                              <w:autoSpaceDN w:val="0"/>
                              <w:adjustRightInd w:val="0"/>
                              <w:ind w:left="1365"/>
                              <w:contextualSpacing w:val="0"/>
                              <w:textAlignment w:val="baseline"/>
                              <w:rPr>
                                <w:rFonts w:eastAsia="MS Mincho"/>
                                <w:lang w:val="en-US" w:eastAsia="zh-CN"/>
                              </w:rPr>
                            </w:pPr>
                            <w:r w:rsidRPr="004560F5">
                              <w:rPr>
                                <w:rFonts w:eastAsia="MS Mincho"/>
                                <w:lang w:val="en-US" w:eastAsia="zh-CN"/>
                              </w:rPr>
                              <w:t>Interoperability in the case that the structure of the TE decoder is not specified has not been investigated</w:t>
                            </w:r>
                          </w:p>
                          <w:p w14:paraId="7FAACDC3" w14:textId="77777777" w:rsidR="002E05B1" w:rsidRDefault="002E05B1" w:rsidP="002E05B1"/>
                        </w:txbxContent>
                      </wps:txbx>
                      <wps:bodyPr rot="0" vert="horz" wrap="square" lIns="91440" tIns="45720" rIns="91440" bIns="45720" anchor="t" anchorCtr="0">
                        <a:spAutoFit/>
                      </wps:bodyPr>
                    </wps:wsp>
                  </a:graphicData>
                </a:graphic>
              </wp:inline>
            </w:drawing>
          </mc:Choice>
          <mc:Fallback>
            <w:pict>
              <v:shape w14:anchorId="522F9DC5" id="_x0000_s1027" type="#_x0000_t202" style="width:519.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">
                <v:textbox style="mso-fit-shape-to-text:t">
                  <w:txbxContent>
                    <w:p w14:paraId="5FF60E51" w14:textId="77777777" w:rsidR="002E05B1" w:rsidRDefault="002E05B1" w:rsidP="002E05B1">
                      <w:pPr>
                        <w:spacing w:afterLines="50" w:after="120"/>
                        <w:rPr>
                          <w:b/>
                          <w:lang w:eastAsia="zh-CN"/>
                        </w:rPr>
                      </w:pPr>
                      <w:r>
                        <w:rPr>
                          <w:b/>
                          <w:lang w:eastAsia="zh-CN"/>
                        </w:rPr>
                        <w:t>Agreements from RAN4#114bis</w:t>
                      </w:r>
                    </w:p>
                    <w:p w14:paraId="7D9019B5" w14:textId="77777777" w:rsidR="002E05B1" w:rsidRDefault="002E05B1" w:rsidP="002E05B1">
                      <w:pPr>
                        <w:pStyle w:val="ListParagraph"/>
                        <w:numPr>
                          <w:ilvl w:val="0"/>
                          <w:numId w:val="20"/>
                        </w:numPr>
                        <w:overflowPunct w:val="0"/>
                        <w:autoSpaceDE w:val="0"/>
                        <w:autoSpaceDN w:val="0"/>
                        <w:adjustRightInd w:val="0"/>
                        <w:contextualSpacing w:val="0"/>
                        <w:textAlignment w:val="baseline"/>
                      </w:pPr>
                      <w:r>
                        <w:t xml:space="preserve">Dataset is specified for option 4a. </w:t>
                      </w:r>
                    </w:p>
                    <w:p w14:paraId="1C371E41" w14:textId="77777777" w:rsidR="002E05B1" w:rsidRDefault="002E05B1" w:rsidP="002E05B1">
                      <w:pPr>
                        <w:pStyle w:val="ListParagraph"/>
                        <w:numPr>
                          <w:ilvl w:val="0"/>
                          <w:numId w:val="20"/>
                        </w:numPr>
                        <w:overflowPunct w:val="0"/>
                        <w:autoSpaceDE w:val="0"/>
                        <w:autoSpaceDN w:val="0"/>
                        <w:adjustRightInd w:val="0"/>
                        <w:contextualSpacing w:val="0"/>
                        <w:textAlignment w:val="baseline"/>
                      </w:pPr>
                      <w:r>
                        <w:t>Assume reference decoder is captured.</w:t>
                      </w:r>
                    </w:p>
                    <w:p w14:paraId="099073DD" w14:textId="77777777" w:rsidR="002E05B1" w:rsidRDefault="002E05B1" w:rsidP="002E05B1">
                      <w:pPr>
                        <w:spacing w:afterLines="50" w:after="120"/>
                        <w:rPr>
                          <w:lang w:eastAsia="zh-CN"/>
                        </w:rPr>
                      </w:pPr>
                    </w:p>
                    <w:p w14:paraId="05B9AD5F" w14:textId="77777777" w:rsidR="002E05B1" w:rsidRDefault="002E05B1" w:rsidP="002E05B1">
                      <w:pPr>
                        <w:rPr>
                          <w:b/>
                          <w:bCs/>
                          <w:lang w:eastAsia="zh-CN"/>
                        </w:rPr>
                      </w:pPr>
                      <w:r>
                        <w:rPr>
                          <w:b/>
                          <w:bCs/>
                          <w:lang w:eastAsia="zh-CN"/>
                        </w:rPr>
                        <w:t>New agreements from RAN4#115:</w:t>
                      </w:r>
                    </w:p>
                    <w:p w14:paraId="3F3CBEF3" w14:textId="77777777" w:rsidR="002E05B1" w:rsidRPr="00BB30FA" w:rsidRDefault="002E05B1" w:rsidP="002E05B1">
                      <w:pPr>
                        <w:pStyle w:val="ListParagraph"/>
                        <w:numPr>
                          <w:ilvl w:val="0"/>
                          <w:numId w:val="21"/>
                        </w:numPr>
                        <w:overflowPunct w:val="0"/>
                        <w:autoSpaceDE w:val="0"/>
                        <w:autoSpaceDN w:val="0"/>
                        <w:adjustRightInd w:val="0"/>
                        <w:contextualSpacing w:val="0"/>
                        <w:textAlignment w:val="baseline"/>
                        <w:rPr>
                          <w:lang w:val="en-US" w:eastAsia="zh-CN"/>
                        </w:rPr>
                      </w:pPr>
                      <w:r w:rsidRPr="00BB30FA">
                        <w:rPr>
                          <w:lang w:val="en-US" w:eastAsia="zh-CN"/>
                        </w:rPr>
                        <w:t>Reference encoder should be captured</w:t>
                      </w:r>
                    </w:p>
                    <w:p w14:paraId="187634EA" w14:textId="77777777" w:rsidR="002E05B1" w:rsidRPr="0046551D" w:rsidRDefault="002E05B1" w:rsidP="002E05B1">
                      <w:pPr>
                        <w:pStyle w:val="ListParagraph"/>
                        <w:numPr>
                          <w:ilvl w:val="0"/>
                          <w:numId w:val="19"/>
                        </w:numPr>
                        <w:overflowPunct w:val="0"/>
                        <w:autoSpaceDE w:val="0"/>
                        <w:autoSpaceDN w:val="0"/>
                        <w:adjustRightInd w:val="0"/>
                        <w:ind w:left="360"/>
                        <w:contextualSpacing w:val="0"/>
                        <w:textAlignment w:val="baseline"/>
                        <w:rPr>
                          <w:lang w:val="en-US" w:eastAsia="zh-CN"/>
                        </w:rPr>
                      </w:pPr>
                      <w:r w:rsidRPr="0046551D">
                        <w:rPr>
                          <w:lang w:val="en-US" w:eastAsia="zh-CN"/>
                        </w:rPr>
                        <w:t>FFS whether the labelled dataset is based on Eigenvector, channel estimation or something else</w:t>
                      </w:r>
                    </w:p>
                    <w:p w14:paraId="09D8B72C" w14:textId="77777777" w:rsidR="002E05B1" w:rsidRPr="0046551D" w:rsidRDefault="002E05B1" w:rsidP="002E05B1">
                      <w:pPr>
                        <w:pStyle w:val="ListParagraph"/>
                        <w:numPr>
                          <w:ilvl w:val="0"/>
                          <w:numId w:val="19"/>
                        </w:numPr>
                        <w:overflowPunct w:val="0"/>
                        <w:autoSpaceDE w:val="0"/>
                        <w:autoSpaceDN w:val="0"/>
                        <w:adjustRightInd w:val="0"/>
                        <w:ind w:left="360"/>
                        <w:contextualSpacing w:val="0"/>
                        <w:textAlignment w:val="baseline"/>
                        <w:rPr>
                          <w:lang w:val="en-US" w:eastAsia="zh-CN"/>
                        </w:rPr>
                      </w:pPr>
                      <w:r w:rsidRPr="0046551D">
                        <w:rPr>
                          <w:lang w:val="en-US" w:eastAsia="zh-CN"/>
                        </w:rPr>
                        <w:t>The study has only considered the case of a common assumption on model structure for the “own” test decoder. This corresponds to standardized model structure.</w:t>
                      </w:r>
                    </w:p>
                    <w:p w14:paraId="59F7D55F" w14:textId="77777777" w:rsidR="002E05B1" w:rsidRPr="004560F5" w:rsidRDefault="002E05B1" w:rsidP="002E05B1">
                      <w:pPr>
                        <w:pStyle w:val="ListParagraph"/>
                        <w:numPr>
                          <w:ilvl w:val="1"/>
                          <w:numId w:val="18"/>
                        </w:numPr>
                        <w:overflowPunct w:val="0"/>
                        <w:autoSpaceDE w:val="0"/>
                        <w:autoSpaceDN w:val="0"/>
                        <w:adjustRightInd w:val="0"/>
                        <w:ind w:left="1365"/>
                        <w:contextualSpacing w:val="0"/>
                        <w:textAlignment w:val="baseline"/>
                        <w:rPr>
                          <w:rFonts w:eastAsia="MS Mincho"/>
                          <w:lang w:val="en-US" w:eastAsia="zh-CN"/>
                        </w:rPr>
                      </w:pPr>
                      <w:r w:rsidRPr="004560F5">
                        <w:rPr>
                          <w:rFonts w:eastAsia="MS Mincho"/>
                          <w:lang w:val="en-US" w:eastAsia="zh-CN"/>
                        </w:rPr>
                        <w:t>Structure refers to backbone, numbers of layers, type of layers and all description of the model, but not the parameters.</w:t>
                      </w:r>
                    </w:p>
                    <w:p w14:paraId="13C174CE" w14:textId="77777777" w:rsidR="002E05B1" w:rsidRPr="004560F5" w:rsidRDefault="002E05B1" w:rsidP="002E05B1">
                      <w:pPr>
                        <w:pStyle w:val="ListParagraph"/>
                        <w:numPr>
                          <w:ilvl w:val="1"/>
                          <w:numId w:val="18"/>
                        </w:numPr>
                        <w:overflowPunct w:val="0"/>
                        <w:autoSpaceDE w:val="0"/>
                        <w:autoSpaceDN w:val="0"/>
                        <w:adjustRightInd w:val="0"/>
                        <w:ind w:left="1365"/>
                        <w:contextualSpacing w:val="0"/>
                        <w:textAlignment w:val="baseline"/>
                        <w:rPr>
                          <w:rFonts w:eastAsia="MS Mincho"/>
                          <w:lang w:val="en-US" w:eastAsia="zh-CN"/>
                        </w:rPr>
                      </w:pPr>
                      <w:r w:rsidRPr="004560F5">
                        <w:rPr>
                          <w:rFonts w:eastAsia="MS Mincho"/>
                          <w:lang w:val="en-US" w:eastAsia="zh-CN"/>
                        </w:rPr>
                        <w:t>Interoperability in the case that the structure of the TE decoder is not specified has not been investigated</w:t>
                      </w:r>
                    </w:p>
                    <w:p w14:paraId="7FAACDC3" w14:textId="77777777" w:rsidR="002E05B1" w:rsidRDefault="002E05B1" w:rsidP="002E05B1"/>
                  </w:txbxContent>
                </v:textbox>
                <w10:anchorlock/>
              </v:shape>
            </w:pict>
          </mc:Fallback>
        </mc:AlternateContent>
      </w:r>
    </w:p>
    <w:p w14:paraId="2EFD9AFD" w14:textId="77777777" w:rsidR="002E05B1" w:rsidRDefault="002E05B1" w:rsidP="002E05B1">
      <w:pPr>
        <w:pStyle w:val="B1"/>
        <w:ind w:left="0" w:firstLine="0"/>
        <w:rPr>
          <w:lang w:eastAsia="zh-CN"/>
        </w:rPr>
      </w:pPr>
    </w:p>
    <w:p w14:paraId="3BA910CB" w14:textId="77777777" w:rsidR="002E05B1" w:rsidRDefault="002E05B1" w:rsidP="002E05B1"/>
    <w:p w14:paraId="49E3E9E2" w14:textId="77777777" w:rsidR="002E05B1" w:rsidRDefault="002E05B1" w:rsidP="002E05B1"/>
    <w:p w14:paraId="069E0E7F" w14:textId="77777777" w:rsidR="002E05B1" w:rsidRDefault="002E05B1" w:rsidP="002E05B1"/>
    <w:p w14:paraId="67FF3E44" w14:textId="77777777" w:rsidR="006145DE" w:rsidRPr="002E05B1" w:rsidRDefault="006145DE" w:rsidP="002E05B1"/>
    <w:p w14:paraId="1EBC242A" w14:textId="2A80EC36" w:rsidR="002E05B1" w:rsidRDefault="002E05B1">
      <w:pPr>
        <w:pStyle w:val="Heading3"/>
      </w:pPr>
      <w:r>
        <w:lastRenderedPageBreak/>
        <w:t>Option 4b</w:t>
      </w:r>
    </w:p>
    <w:p w14:paraId="1EEC5A38" w14:textId="77777777" w:rsidR="002E05B1" w:rsidRDefault="002E05B1" w:rsidP="002E05B1">
      <w:pPr>
        <w:pStyle w:val="B1"/>
        <w:ind w:left="0" w:firstLine="0"/>
        <w:rPr>
          <w:lang w:eastAsia="zh-CN"/>
        </w:rPr>
      </w:pPr>
    </w:p>
    <w:p w14:paraId="6C4DEAC9" w14:textId="77777777" w:rsidR="002E05B1" w:rsidRDefault="002E05B1" w:rsidP="002E05B1">
      <w:pPr>
        <w:pStyle w:val="B1"/>
        <w:ind w:left="0" w:firstLine="0"/>
        <w:rPr>
          <w:lang w:eastAsia="zh-CN"/>
        </w:rPr>
      </w:pPr>
      <w:r>
        <w:rPr>
          <w:bCs/>
          <w:noProof/>
          <w:color w:val="0070C0"/>
          <w:lang w:eastAsia="ko-KR"/>
        </w:rPr>
        <mc:AlternateContent>
          <mc:Choice Requires="wps">
            <w:drawing>
              <wp:inline distT="0" distB="0" distL="0" distR="0" wp14:anchorId="04351610" wp14:editId="039C0CCD">
                <wp:extent cx="6602730" cy="1404620"/>
                <wp:effectExtent l="0" t="0" r="26670" b="28575"/>
                <wp:docPr id="8059261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3274" cy="1404620"/>
                        </a:xfrm>
                        <a:prstGeom prst="rect">
                          <a:avLst/>
                        </a:prstGeom>
                        <a:solidFill>
                          <a:srgbClr val="FFFFFF"/>
                        </a:solidFill>
                        <a:ln w="9525">
                          <a:solidFill>
                            <a:srgbClr val="000000"/>
                          </a:solidFill>
                          <a:miter lim="800000"/>
                        </a:ln>
                      </wps:spPr>
                      <wps:txbx>
                        <w:txbxContent>
                          <w:p w14:paraId="6734C5A8" w14:textId="77777777" w:rsidR="002E05B1" w:rsidRDefault="002E05B1" w:rsidP="002E05B1">
                            <w:pPr>
                              <w:spacing w:afterLines="50" w:after="120"/>
                              <w:rPr>
                                <w:b/>
                                <w:lang w:eastAsia="zh-CN"/>
                              </w:rPr>
                            </w:pPr>
                            <w:r>
                              <w:rPr>
                                <w:b/>
                                <w:lang w:eastAsia="zh-CN"/>
                              </w:rPr>
                              <w:t>Agreements from RAN4#114bis</w:t>
                            </w:r>
                          </w:p>
                          <w:p w14:paraId="6E8FB1A5" w14:textId="77777777" w:rsidR="002E05B1" w:rsidRDefault="002E05B1" w:rsidP="002E05B1">
                            <w:pPr>
                              <w:pStyle w:val="ListParagraph"/>
                              <w:numPr>
                                <w:ilvl w:val="0"/>
                                <w:numId w:val="23"/>
                              </w:numPr>
                              <w:overflowPunct w:val="0"/>
                              <w:autoSpaceDE w:val="0"/>
                              <w:autoSpaceDN w:val="0"/>
                              <w:adjustRightInd w:val="0"/>
                              <w:contextualSpacing w:val="0"/>
                              <w:textAlignment w:val="baseline"/>
                            </w:pPr>
                            <w:r>
                              <w:t xml:space="preserve">Dataset is specified for option 4a. </w:t>
                            </w:r>
                          </w:p>
                          <w:p w14:paraId="199EEB33" w14:textId="77777777" w:rsidR="002E05B1" w:rsidRDefault="002E05B1" w:rsidP="002E05B1">
                            <w:pPr>
                              <w:pStyle w:val="ListParagraph"/>
                              <w:numPr>
                                <w:ilvl w:val="0"/>
                                <w:numId w:val="23"/>
                              </w:numPr>
                              <w:overflowPunct w:val="0"/>
                              <w:autoSpaceDE w:val="0"/>
                              <w:autoSpaceDN w:val="0"/>
                              <w:adjustRightInd w:val="0"/>
                              <w:contextualSpacing w:val="0"/>
                              <w:textAlignment w:val="baseline"/>
                            </w:pPr>
                            <w:r>
                              <w:t>FFS on dataset is captured for option 4b.</w:t>
                            </w:r>
                          </w:p>
                          <w:p w14:paraId="00B1B881" w14:textId="77777777" w:rsidR="002E05B1" w:rsidRDefault="002E05B1" w:rsidP="002E05B1">
                            <w:pPr>
                              <w:pStyle w:val="ListParagraph"/>
                              <w:numPr>
                                <w:ilvl w:val="0"/>
                                <w:numId w:val="23"/>
                              </w:numPr>
                              <w:overflowPunct w:val="0"/>
                              <w:autoSpaceDE w:val="0"/>
                              <w:autoSpaceDN w:val="0"/>
                              <w:adjustRightInd w:val="0"/>
                              <w:contextualSpacing w:val="0"/>
                              <w:textAlignment w:val="baseline"/>
                            </w:pPr>
                            <w:r>
                              <w:t>Assume reference decoder is captured.</w:t>
                            </w:r>
                          </w:p>
                          <w:p w14:paraId="3CFFF073" w14:textId="77777777" w:rsidR="002E05B1" w:rsidRDefault="002E05B1" w:rsidP="002E05B1">
                            <w:pPr>
                              <w:pStyle w:val="ListParagraph"/>
                              <w:numPr>
                                <w:ilvl w:val="0"/>
                                <w:numId w:val="23"/>
                              </w:numPr>
                              <w:overflowPunct w:val="0"/>
                              <w:autoSpaceDE w:val="0"/>
                              <w:autoSpaceDN w:val="0"/>
                              <w:adjustRightInd w:val="0"/>
                              <w:contextualSpacing w:val="0"/>
                              <w:textAlignment w:val="baseline"/>
                            </w:pPr>
                            <w:r>
                              <w:rPr>
                                <w:rFonts w:hint="eastAsia"/>
                              </w:rPr>
                              <w:t>F</w:t>
                            </w:r>
                            <w:r>
                              <w:t>FS on reference encoder for option 4a</w:t>
                            </w:r>
                          </w:p>
                          <w:p w14:paraId="41B83F79" w14:textId="77777777" w:rsidR="002E05B1" w:rsidRDefault="002E05B1" w:rsidP="002E05B1">
                            <w:pPr>
                              <w:pStyle w:val="ListParagraph"/>
                              <w:numPr>
                                <w:ilvl w:val="0"/>
                                <w:numId w:val="23"/>
                              </w:numPr>
                              <w:overflowPunct w:val="0"/>
                              <w:autoSpaceDE w:val="0"/>
                              <w:autoSpaceDN w:val="0"/>
                              <w:adjustRightInd w:val="0"/>
                              <w:contextualSpacing w:val="0"/>
                              <w:textAlignment w:val="baseline"/>
                            </w:pPr>
                            <w:r>
                              <w:t>Test decoder structure is (i) fully specified or (ii) partially specified</w:t>
                            </w:r>
                          </w:p>
                          <w:p w14:paraId="5467E623" w14:textId="77777777" w:rsidR="002E05B1" w:rsidRDefault="002E05B1" w:rsidP="002E05B1">
                            <w:pPr>
                              <w:pStyle w:val="ListParagraph"/>
                              <w:numPr>
                                <w:ilvl w:val="0"/>
                                <w:numId w:val="23"/>
                              </w:numPr>
                              <w:overflowPunct w:val="0"/>
                              <w:autoSpaceDE w:val="0"/>
                              <w:autoSpaceDN w:val="0"/>
                              <w:adjustRightInd w:val="0"/>
                              <w:contextualSpacing w:val="0"/>
                              <w:textAlignment w:val="baseline"/>
                            </w:pPr>
                            <w:r>
                              <w:rPr>
                                <w:rFonts w:hint="eastAsia"/>
                              </w:rPr>
                              <w:t>N</w:t>
                            </w:r>
                            <w:r>
                              <w:t>OTE: RAN4 understands that further decision on option 4a/4b and option 3 will be made in the future WI phase.</w:t>
                            </w:r>
                          </w:p>
                          <w:p w14:paraId="30F4BD1C" w14:textId="77777777" w:rsidR="002E05B1" w:rsidRDefault="002E05B1" w:rsidP="002E05B1">
                            <w:pPr>
                              <w:spacing w:afterLines="50" w:after="120"/>
                              <w:rPr>
                                <w:lang w:eastAsia="zh-CN"/>
                              </w:rPr>
                            </w:pPr>
                          </w:p>
                          <w:p w14:paraId="3807A055" w14:textId="77777777" w:rsidR="002E05B1" w:rsidRDefault="002E05B1" w:rsidP="002E05B1">
                            <w:pPr>
                              <w:rPr>
                                <w:b/>
                                <w:bCs/>
                                <w:lang w:eastAsia="zh-CN"/>
                              </w:rPr>
                            </w:pPr>
                            <w:r>
                              <w:rPr>
                                <w:b/>
                                <w:bCs/>
                                <w:lang w:eastAsia="zh-CN"/>
                              </w:rPr>
                              <w:t>New agreements from RAN4#115:</w:t>
                            </w:r>
                          </w:p>
                          <w:p w14:paraId="179EA975" w14:textId="77777777" w:rsidR="002E05B1" w:rsidRPr="00247E73" w:rsidRDefault="002E05B1" w:rsidP="002E05B1">
                            <w:pPr>
                              <w:pStyle w:val="ListParagraph"/>
                              <w:numPr>
                                <w:ilvl w:val="0"/>
                                <w:numId w:val="22"/>
                              </w:numPr>
                              <w:spacing w:after="120"/>
                              <w:contextualSpacing w:val="0"/>
                              <w:rPr>
                                <w:rFonts w:eastAsia="SimSun"/>
                                <w:szCs w:val="24"/>
                                <w:lang w:eastAsia="zh-CN"/>
                              </w:rPr>
                            </w:pPr>
                            <w:r w:rsidRPr="00247E73">
                              <w:rPr>
                                <w:rFonts w:eastAsia="SimSun"/>
                                <w:szCs w:val="24"/>
                                <w:lang w:eastAsia="zh-CN"/>
                              </w:rPr>
                              <w:t>Specify dataset to train frozen encoder and decoder</w:t>
                            </w:r>
                          </w:p>
                          <w:p w14:paraId="3CD7B968" w14:textId="77777777" w:rsidR="002E05B1" w:rsidRPr="00247E73" w:rsidRDefault="002E05B1" w:rsidP="002E05B1">
                            <w:pPr>
                              <w:pStyle w:val="ListParagraph"/>
                              <w:numPr>
                                <w:ilvl w:val="2"/>
                                <w:numId w:val="24"/>
                              </w:numPr>
                              <w:spacing w:after="120"/>
                              <w:contextualSpacing w:val="0"/>
                              <w:rPr>
                                <w:rFonts w:eastAsia="SimSun"/>
                                <w:szCs w:val="24"/>
                                <w:lang w:eastAsia="zh-CN"/>
                              </w:rPr>
                            </w:pPr>
                            <w:r w:rsidRPr="00247E73">
                              <w:rPr>
                                <w:rFonts w:eastAsia="SimSun"/>
                                <w:szCs w:val="24"/>
                                <w:lang w:eastAsia="zh-CN"/>
                              </w:rPr>
                              <w:t>TE vendor shall use the dataset to train the test decoder</w:t>
                            </w:r>
                          </w:p>
                          <w:p w14:paraId="3AF0A4B2" w14:textId="77777777" w:rsidR="002E05B1" w:rsidRPr="00247E73" w:rsidRDefault="002E05B1" w:rsidP="002E05B1">
                            <w:pPr>
                              <w:pStyle w:val="ListParagraph"/>
                              <w:numPr>
                                <w:ilvl w:val="2"/>
                                <w:numId w:val="24"/>
                              </w:numPr>
                              <w:spacing w:after="120"/>
                              <w:contextualSpacing w:val="0"/>
                              <w:rPr>
                                <w:rFonts w:eastAsia="SimSun"/>
                                <w:szCs w:val="24"/>
                                <w:lang w:eastAsia="zh-CN"/>
                              </w:rPr>
                            </w:pPr>
                            <w:r w:rsidRPr="00247E73">
                              <w:rPr>
                                <w:rFonts w:eastAsia="SimSun"/>
                                <w:szCs w:val="24"/>
                                <w:lang w:eastAsia="zh-CN"/>
                              </w:rPr>
                              <w:t xml:space="preserve">This is the same dataset as used to train the frozen encoder </w:t>
                            </w:r>
                          </w:p>
                          <w:p w14:paraId="3CEB194E" w14:textId="77777777" w:rsidR="002E05B1" w:rsidRPr="00247E73" w:rsidRDefault="002E05B1" w:rsidP="002E05B1">
                            <w:pPr>
                              <w:pStyle w:val="ListParagraph"/>
                              <w:numPr>
                                <w:ilvl w:val="2"/>
                                <w:numId w:val="24"/>
                              </w:numPr>
                              <w:spacing w:after="120"/>
                              <w:contextualSpacing w:val="0"/>
                              <w:rPr>
                                <w:rFonts w:eastAsia="SimSun"/>
                                <w:szCs w:val="24"/>
                                <w:lang w:eastAsia="zh-CN"/>
                              </w:rPr>
                            </w:pPr>
                            <w:r w:rsidRPr="00247E73">
                              <w:rPr>
                                <w:rFonts w:eastAsia="SimSun"/>
                                <w:szCs w:val="24"/>
                                <w:lang w:eastAsia="zh-CN"/>
                              </w:rPr>
                              <w:t>FFS whether the datasets consist of Eigenvector, channel or something else</w:t>
                            </w:r>
                          </w:p>
                          <w:p w14:paraId="22369A9B" w14:textId="77777777" w:rsidR="002E05B1" w:rsidRPr="00A177C3" w:rsidRDefault="002E05B1" w:rsidP="002E05B1">
                            <w:pPr>
                              <w:pStyle w:val="ListParagraph"/>
                              <w:numPr>
                                <w:ilvl w:val="0"/>
                                <w:numId w:val="22"/>
                              </w:numPr>
                              <w:overflowPunct w:val="0"/>
                              <w:autoSpaceDE w:val="0"/>
                              <w:autoSpaceDN w:val="0"/>
                              <w:adjustRightInd w:val="0"/>
                              <w:contextualSpacing w:val="0"/>
                              <w:textAlignment w:val="baseline"/>
                              <w:rPr>
                                <w:lang w:val="en-US" w:eastAsia="zh-CN"/>
                              </w:rPr>
                            </w:pPr>
                            <w:r w:rsidRPr="00A177C3">
                              <w:rPr>
                                <w:lang w:val="en-US" w:eastAsia="zh-CN"/>
                              </w:rPr>
                              <w:t>The study has only considered the case of a common assumption on model structure for the “own” test decoder. This corresponds to standardized model structure.</w:t>
                            </w:r>
                          </w:p>
                          <w:p w14:paraId="23D5FAE9" w14:textId="77777777" w:rsidR="002E05B1" w:rsidRPr="00247E73" w:rsidRDefault="002E05B1" w:rsidP="002E05B1">
                            <w:pPr>
                              <w:pStyle w:val="ListParagraph"/>
                              <w:numPr>
                                <w:ilvl w:val="1"/>
                                <w:numId w:val="18"/>
                              </w:numPr>
                              <w:overflowPunct w:val="0"/>
                              <w:autoSpaceDE w:val="0"/>
                              <w:autoSpaceDN w:val="0"/>
                              <w:adjustRightInd w:val="0"/>
                              <w:contextualSpacing w:val="0"/>
                              <w:textAlignment w:val="baseline"/>
                              <w:rPr>
                                <w:lang w:val="en-US" w:eastAsia="zh-CN"/>
                              </w:rPr>
                            </w:pPr>
                            <w:r w:rsidRPr="00247E73">
                              <w:rPr>
                                <w:lang w:val="en-US" w:eastAsia="zh-CN"/>
                              </w:rPr>
                              <w:t>Structure refers to backbone, numbers of layers, type of layers and all description of the model, but not the parameters.</w:t>
                            </w:r>
                          </w:p>
                          <w:p w14:paraId="630784E0" w14:textId="77777777" w:rsidR="002E05B1" w:rsidRPr="00247E73" w:rsidRDefault="002E05B1" w:rsidP="002E05B1">
                            <w:pPr>
                              <w:pStyle w:val="ListParagraph"/>
                              <w:numPr>
                                <w:ilvl w:val="1"/>
                                <w:numId w:val="18"/>
                              </w:numPr>
                              <w:overflowPunct w:val="0"/>
                              <w:autoSpaceDE w:val="0"/>
                              <w:autoSpaceDN w:val="0"/>
                              <w:adjustRightInd w:val="0"/>
                              <w:contextualSpacing w:val="0"/>
                              <w:textAlignment w:val="baseline"/>
                              <w:rPr>
                                <w:lang w:val="en-US" w:eastAsia="zh-CN"/>
                              </w:rPr>
                            </w:pPr>
                            <w:r w:rsidRPr="00247E73">
                              <w:rPr>
                                <w:lang w:val="en-US" w:eastAsia="zh-CN"/>
                              </w:rPr>
                              <w:t>Interoperability in the case that the structure of the TE decoder is not specified has not been investigated</w:t>
                            </w:r>
                          </w:p>
                          <w:p w14:paraId="3281631D" w14:textId="77777777" w:rsidR="002E05B1" w:rsidRPr="00247E73" w:rsidRDefault="002E05B1" w:rsidP="002E05B1">
                            <w:pPr>
                              <w:rPr>
                                <w:lang w:val="en-US" w:eastAsia="zh-CN"/>
                              </w:rPr>
                            </w:pPr>
                          </w:p>
                          <w:p w14:paraId="28C40BEE" w14:textId="77777777" w:rsidR="002E05B1" w:rsidRDefault="002E05B1" w:rsidP="002E05B1"/>
                        </w:txbxContent>
                      </wps:txbx>
                      <wps:bodyPr rot="0" vert="horz" wrap="square" lIns="91440" tIns="45720" rIns="91440" bIns="45720" anchor="t" anchorCtr="0">
                        <a:spAutoFit/>
                      </wps:bodyPr>
                    </wps:wsp>
                  </a:graphicData>
                </a:graphic>
              </wp:inline>
            </w:drawing>
          </mc:Choice>
          <mc:Fallback>
            <w:pict>
              <v:shape w14:anchorId="04351610" id="_x0000_s1028" type="#_x0000_t202" style="width:519.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">
                <v:textbox style="mso-fit-shape-to-text:t">
                  <w:txbxContent>
                    <w:p w14:paraId="6734C5A8" w14:textId="77777777" w:rsidR="002E05B1" w:rsidRDefault="002E05B1" w:rsidP="002E05B1">
                      <w:pPr>
                        <w:spacing w:afterLines="50" w:after="120"/>
                        <w:rPr>
                          <w:b/>
                          <w:lang w:eastAsia="zh-CN"/>
                        </w:rPr>
                      </w:pPr>
                      <w:r>
                        <w:rPr>
                          <w:b/>
                          <w:lang w:eastAsia="zh-CN"/>
                        </w:rPr>
                        <w:t>Agreements from RAN4#114bis</w:t>
                      </w:r>
                    </w:p>
                    <w:p w14:paraId="6E8FB1A5" w14:textId="77777777" w:rsidR="002E05B1" w:rsidRDefault="002E05B1" w:rsidP="002E05B1">
                      <w:pPr>
                        <w:pStyle w:val="ListParagraph"/>
                        <w:numPr>
                          <w:ilvl w:val="0"/>
                          <w:numId w:val="23"/>
                        </w:numPr>
                        <w:overflowPunct w:val="0"/>
                        <w:autoSpaceDE w:val="0"/>
                        <w:autoSpaceDN w:val="0"/>
                        <w:adjustRightInd w:val="0"/>
                        <w:contextualSpacing w:val="0"/>
                        <w:textAlignment w:val="baseline"/>
                      </w:pPr>
                      <w:r>
                        <w:t xml:space="preserve">Dataset is specified for option 4a. </w:t>
                      </w:r>
                    </w:p>
                    <w:p w14:paraId="199EEB33" w14:textId="77777777" w:rsidR="002E05B1" w:rsidRDefault="002E05B1" w:rsidP="002E05B1">
                      <w:pPr>
                        <w:pStyle w:val="ListParagraph"/>
                        <w:numPr>
                          <w:ilvl w:val="0"/>
                          <w:numId w:val="23"/>
                        </w:numPr>
                        <w:overflowPunct w:val="0"/>
                        <w:autoSpaceDE w:val="0"/>
                        <w:autoSpaceDN w:val="0"/>
                        <w:adjustRightInd w:val="0"/>
                        <w:contextualSpacing w:val="0"/>
                        <w:textAlignment w:val="baseline"/>
                      </w:pPr>
                      <w:r>
                        <w:t>FFS on dataset is captured for option 4b.</w:t>
                      </w:r>
                    </w:p>
                    <w:p w14:paraId="00B1B881" w14:textId="77777777" w:rsidR="002E05B1" w:rsidRDefault="002E05B1" w:rsidP="002E05B1">
                      <w:pPr>
                        <w:pStyle w:val="ListParagraph"/>
                        <w:numPr>
                          <w:ilvl w:val="0"/>
                          <w:numId w:val="23"/>
                        </w:numPr>
                        <w:overflowPunct w:val="0"/>
                        <w:autoSpaceDE w:val="0"/>
                        <w:autoSpaceDN w:val="0"/>
                        <w:adjustRightInd w:val="0"/>
                        <w:contextualSpacing w:val="0"/>
                        <w:textAlignment w:val="baseline"/>
                      </w:pPr>
                      <w:r>
                        <w:t>Assume reference decoder is captured.</w:t>
                      </w:r>
                    </w:p>
                    <w:p w14:paraId="3CFFF073" w14:textId="77777777" w:rsidR="002E05B1" w:rsidRDefault="002E05B1" w:rsidP="002E05B1">
                      <w:pPr>
                        <w:pStyle w:val="ListParagraph"/>
                        <w:numPr>
                          <w:ilvl w:val="0"/>
                          <w:numId w:val="23"/>
                        </w:numPr>
                        <w:overflowPunct w:val="0"/>
                        <w:autoSpaceDE w:val="0"/>
                        <w:autoSpaceDN w:val="0"/>
                        <w:adjustRightInd w:val="0"/>
                        <w:contextualSpacing w:val="0"/>
                        <w:textAlignment w:val="baseline"/>
                      </w:pPr>
                      <w:r>
                        <w:rPr>
                          <w:rFonts w:hint="eastAsia"/>
                        </w:rPr>
                        <w:t>F</w:t>
                      </w:r>
                      <w:r>
                        <w:t>FS on reference encoder for option 4a</w:t>
                      </w:r>
                    </w:p>
                    <w:p w14:paraId="41B83F79" w14:textId="77777777" w:rsidR="002E05B1" w:rsidRDefault="002E05B1" w:rsidP="002E05B1">
                      <w:pPr>
                        <w:pStyle w:val="ListParagraph"/>
                        <w:numPr>
                          <w:ilvl w:val="0"/>
                          <w:numId w:val="23"/>
                        </w:numPr>
                        <w:overflowPunct w:val="0"/>
                        <w:autoSpaceDE w:val="0"/>
                        <w:autoSpaceDN w:val="0"/>
                        <w:adjustRightInd w:val="0"/>
                        <w:contextualSpacing w:val="0"/>
                        <w:textAlignment w:val="baseline"/>
                      </w:pPr>
                      <w:r>
                        <w:t>Test decoder structure is (i) fully specified or (ii) partially specified</w:t>
                      </w:r>
                    </w:p>
                    <w:p w14:paraId="5467E623" w14:textId="77777777" w:rsidR="002E05B1" w:rsidRDefault="002E05B1" w:rsidP="002E05B1">
                      <w:pPr>
                        <w:pStyle w:val="ListParagraph"/>
                        <w:numPr>
                          <w:ilvl w:val="0"/>
                          <w:numId w:val="23"/>
                        </w:numPr>
                        <w:overflowPunct w:val="0"/>
                        <w:autoSpaceDE w:val="0"/>
                        <w:autoSpaceDN w:val="0"/>
                        <w:adjustRightInd w:val="0"/>
                        <w:contextualSpacing w:val="0"/>
                        <w:textAlignment w:val="baseline"/>
                      </w:pPr>
                      <w:r>
                        <w:rPr>
                          <w:rFonts w:hint="eastAsia"/>
                        </w:rPr>
                        <w:t>N</w:t>
                      </w:r>
                      <w:r>
                        <w:t>OTE: RAN4 understands that further decision on option 4a/4b and option 3 will be made in the future WI phase.</w:t>
                      </w:r>
                    </w:p>
                    <w:p w14:paraId="30F4BD1C" w14:textId="77777777" w:rsidR="002E05B1" w:rsidRDefault="002E05B1" w:rsidP="002E05B1">
                      <w:pPr>
                        <w:spacing w:afterLines="50" w:after="120"/>
                        <w:rPr>
                          <w:lang w:eastAsia="zh-CN"/>
                        </w:rPr>
                      </w:pPr>
                    </w:p>
                    <w:p w14:paraId="3807A055" w14:textId="77777777" w:rsidR="002E05B1" w:rsidRDefault="002E05B1" w:rsidP="002E05B1">
                      <w:pPr>
                        <w:rPr>
                          <w:b/>
                          <w:bCs/>
                          <w:lang w:eastAsia="zh-CN"/>
                        </w:rPr>
                      </w:pPr>
                      <w:r>
                        <w:rPr>
                          <w:b/>
                          <w:bCs/>
                          <w:lang w:eastAsia="zh-CN"/>
                        </w:rPr>
                        <w:t>New agreements from RAN4#115:</w:t>
                      </w:r>
                    </w:p>
                    <w:p w14:paraId="179EA975" w14:textId="77777777" w:rsidR="002E05B1" w:rsidRPr="00247E73" w:rsidRDefault="002E05B1" w:rsidP="002E05B1">
                      <w:pPr>
                        <w:pStyle w:val="ListParagraph"/>
                        <w:numPr>
                          <w:ilvl w:val="0"/>
                          <w:numId w:val="22"/>
                        </w:numPr>
                        <w:spacing w:after="120"/>
                        <w:contextualSpacing w:val="0"/>
                        <w:rPr>
                          <w:rFonts w:eastAsia="SimSun"/>
                          <w:szCs w:val="24"/>
                          <w:lang w:eastAsia="zh-CN"/>
                        </w:rPr>
                      </w:pPr>
                      <w:r w:rsidRPr="00247E73">
                        <w:rPr>
                          <w:rFonts w:eastAsia="SimSun"/>
                          <w:szCs w:val="24"/>
                          <w:lang w:eastAsia="zh-CN"/>
                        </w:rPr>
                        <w:t>Specify dataset to train frozen encoder and decoder</w:t>
                      </w:r>
                    </w:p>
                    <w:p w14:paraId="3CD7B968" w14:textId="77777777" w:rsidR="002E05B1" w:rsidRPr="00247E73" w:rsidRDefault="002E05B1" w:rsidP="002E05B1">
                      <w:pPr>
                        <w:pStyle w:val="ListParagraph"/>
                        <w:numPr>
                          <w:ilvl w:val="2"/>
                          <w:numId w:val="24"/>
                        </w:numPr>
                        <w:spacing w:after="120"/>
                        <w:contextualSpacing w:val="0"/>
                        <w:rPr>
                          <w:rFonts w:eastAsia="SimSun"/>
                          <w:szCs w:val="24"/>
                          <w:lang w:eastAsia="zh-CN"/>
                        </w:rPr>
                      </w:pPr>
                      <w:r w:rsidRPr="00247E73">
                        <w:rPr>
                          <w:rFonts w:eastAsia="SimSun"/>
                          <w:szCs w:val="24"/>
                          <w:lang w:eastAsia="zh-CN"/>
                        </w:rPr>
                        <w:t>TE vendor shall use the dataset to train the test decoder</w:t>
                      </w:r>
                    </w:p>
                    <w:p w14:paraId="3AF0A4B2" w14:textId="77777777" w:rsidR="002E05B1" w:rsidRPr="00247E73" w:rsidRDefault="002E05B1" w:rsidP="002E05B1">
                      <w:pPr>
                        <w:pStyle w:val="ListParagraph"/>
                        <w:numPr>
                          <w:ilvl w:val="2"/>
                          <w:numId w:val="24"/>
                        </w:numPr>
                        <w:spacing w:after="120"/>
                        <w:contextualSpacing w:val="0"/>
                        <w:rPr>
                          <w:rFonts w:eastAsia="SimSun"/>
                          <w:szCs w:val="24"/>
                          <w:lang w:eastAsia="zh-CN"/>
                        </w:rPr>
                      </w:pPr>
                      <w:r w:rsidRPr="00247E73">
                        <w:rPr>
                          <w:rFonts w:eastAsia="SimSun"/>
                          <w:szCs w:val="24"/>
                          <w:lang w:eastAsia="zh-CN"/>
                        </w:rPr>
                        <w:t xml:space="preserve">This is the same dataset as used to train the frozen encoder </w:t>
                      </w:r>
                    </w:p>
                    <w:p w14:paraId="3CEB194E" w14:textId="77777777" w:rsidR="002E05B1" w:rsidRPr="00247E73" w:rsidRDefault="002E05B1" w:rsidP="002E05B1">
                      <w:pPr>
                        <w:pStyle w:val="ListParagraph"/>
                        <w:numPr>
                          <w:ilvl w:val="2"/>
                          <w:numId w:val="24"/>
                        </w:numPr>
                        <w:spacing w:after="120"/>
                        <w:contextualSpacing w:val="0"/>
                        <w:rPr>
                          <w:rFonts w:eastAsia="SimSun"/>
                          <w:szCs w:val="24"/>
                          <w:lang w:eastAsia="zh-CN"/>
                        </w:rPr>
                      </w:pPr>
                      <w:r w:rsidRPr="00247E73">
                        <w:rPr>
                          <w:rFonts w:eastAsia="SimSun"/>
                          <w:szCs w:val="24"/>
                          <w:lang w:eastAsia="zh-CN"/>
                        </w:rPr>
                        <w:t>FFS whether the datasets consist of Eigenvector, channel or something else</w:t>
                      </w:r>
                    </w:p>
                    <w:p w14:paraId="22369A9B" w14:textId="77777777" w:rsidR="002E05B1" w:rsidRPr="00A177C3" w:rsidRDefault="002E05B1" w:rsidP="002E05B1">
                      <w:pPr>
                        <w:pStyle w:val="ListParagraph"/>
                        <w:numPr>
                          <w:ilvl w:val="0"/>
                          <w:numId w:val="22"/>
                        </w:numPr>
                        <w:overflowPunct w:val="0"/>
                        <w:autoSpaceDE w:val="0"/>
                        <w:autoSpaceDN w:val="0"/>
                        <w:adjustRightInd w:val="0"/>
                        <w:contextualSpacing w:val="0"/>
                        <w:textAlignment w:val="baseline"/>
                        <w:rPr>
                          <w:lang w:val="en-US" w:eastAsia="zh-CN"/>
                        </w:rPr>
                      </w:pPr>
                      <w:r w:rsidRPr="00A177C3">
                        <w:rPr>
                          <w:lang w:val="en-US" w:eastAsia="zh-CN"/>
                        </w:rPr>
                        <w:t>The study has only considered the case of a common assumption on model structure for the “own” test decoder. This corresponds to standardized model structure.</w:t>
                      </w:r>
                    </w:p>
                    <w:p w14:paraId="23D5FAE9" w14:textId="77777777" w:rsidR="002E05B1" w:rsidRPr="00247E73" w:rsidRDefault="002E05B1" w:rsidP="002E05B1">
                      <w:pPr>
                        <w:pStyle w:val="ListParagraph"/>
                        <w:numPr>
                          <w:ilvl w:val="1"/>
                          <w:numId w:val="18"/>
                        </w:numPr>
                        <w:overflowPunct w:val="0"/>
                        <w:autoSpaceDE w:val="0"/>
                        <w:autoSpaceDN w:val="0"/>
                        <w:adjustRightInd w:val="0"/>
                        <w:contextualSpacing w:val="0"/>
                        <w:textAlignment w:val="baseline"/>
                        <w:rPr>
                          <w:lang w:val="en-US" w:eastAsia="zh-CN"/>
                        </w:rPr>
                      </w:pPr>
                      <w:r w:rsidRPr="00247E73">
                        <w:rPr>
                          <w:lang w:val="en-US" w:eastAsia="zh-CN"/>
                        </w:rPr>
                        <w:t>Structure refers to backbone, numbers of layers, type of layers and all description of the model, but not the parameters.</w:t>
                      </w:r>
                    </w:p>
                    <w:p w14:paraId="630784E0" w14:textId="77777777" w:rsidR="002E05B1" w:rsidRPr="00247E73" w:rsidRDefault="002E05B1" w:rsidP="002E05B1">
                      <w:pPr>
                        <w:pStyle w:val="ListParagraph"/>
                        <w:numPr>
                          <w:ilvl w:val="1"/>
                          <w:numId w:val="18"/>
                        </w:numPr>
                        <w:overflowPunct w:val="0"/>
                        <w:autoSpaceDE w:val="0"/>
                        <w:autoSpaceDN w:val="0"/>
                        <w:adjustRightInd w:val="0"/>
                        <w:contextualSpacing w:val="0"/>
                        <w:textAlignment w:val="baseline"/>
                        <w:rPr>
                          <w:lang w:val="en-US" w:eastAsia="zh-CN"/>
                        </w:rPr>
                      </w:pPr>
                      <w:r w:rsidRPr="00247E73">
                        <w:rPr>
                          <w:lang w:val="en-US" w:eastAsia="zh-CN"/>
                        </w:rPr>
                        <w:t>Interoperability in the case that the structure of the TE decoder is not specified has not been investigated</w:t>
                      </w:r>
                    </w:p>
                    <w:p w14:paraId="3281631D" w14:textId="77777777" w:rsidR="002E05B1" w:rsidRPr="00247E73" w:rsidRDefault="002E05B1" w:rsidP="002E05B1">
                      <w:pPr>
                        <w:rPr>
                          <w:lang w:val="en-US" w:eastAsia="zh-CN"/>
                        </w:rPr>
                      </w:pPr>
                    </w:p>
                    <w:p w14:paraId="28C40BEE" w14:textId="77777777" w:rsidR="002E05B1" w:rsidRDefault="002E05B1" w:rsidP="002E05B1"/>
                  </w:txbxContent>
                </v:textbox>
                <w10:anchorlock/>
              </v:shape>
            </w:pict>
          </mc:Fallback>
        </mc:AlternateContent>
      </w:r>
    </w:p>
    <w:p w14:paraId="2EE3F3F4" w14:textId="77777777" w:rsidR="002E05B1" w:rsidRPr="002E05B1" w:rsidRDefault="002E05B1" w:rsidP="002E05B1"/>
    <w:p w14:paraId="364A79B3" w14:textId="77777777" w:rsidR="002E05B1" w:rsidRDefault="002E05B1" w:rsidP="002E05B1">
      <w:pPr>
        <w:pStyle w:val="Heading1"/>
      </w:pPr>
      <w:r>
        <w:rPr>
          <w:lang w:val="en-US"/>
        </w:rPr>
        <w:t>Discussion and Results</w:t>
      </w:r>
    </w:p>
    <w:p w14:paraId="622BA250" w14:textId="77777777" w:rsidR="002E05B1" w:rsidRDefault="002E05B1" w:rsidP="002E05B1">
      <w:pPr>
        <w:pStyle w:val="Heading2"/>
      </w:pPr>
      <w:r>
        <w:t xml:space="preserve">Simulation Results with Option 3 </w:t>
      </w:r>
    </w:p>
    <w:p w14:paraId="3EFED28B" w14:textId="77777777" w:rsidR="002E05B1" w:rsidRPr="001F44AC" w:rsidRDefault="002E05B1" w:rsidP="002E05B1">
      <w:pPr>
        <w:jc w:val="center"/>
        <w:rPr>
          <w:b/>
          <w:bCs/>
        </w:rPr>
      </w:pPr>
      <w:r w:rsidRPr="001F44AC">
        <w:rPr>
          <w:b/>
          <w:bCs/>
        </w:rPr>
        <w:t>Table 1: Simulation result with Option 3 Track 2 (resubmission from last meeting)</w:t>
      </w:r>
    </w:p>
    <w:tbl>
      <w:tblPr>
        <w:tblStyle w:val="TableGrid"/>
        <w:tblW w:w="9625" w:type="dxa"/>
        <w:tblLook w:val="04A0" w:firstRow="1" w:lastRow="0" w:firstColumn="1" w:lastColumn="0" w:noHBand="0" w:noVBand="1"/>
      </w:tblPr>
      <w:tblGrid>
        <w:gridCol w:w="1270"/>
        <w:gridCol w:w="1105"/>
        <w:gridCol w:w="3110"/>
        <w:gridCol w:w="4140"/>
      </w:tblGrid>
      <w:tr w:rsidR="002E05B1" w:rsidRPr="00791C3B" w14:paraId="3D40B627" w14:textId="77777777" w:rsidTr="008A2D49">
        <w:trPr>
          <w:trHeight w:val="296"/>
        </w:trPr>
        <w:tc>
          <w:tcPr>
            <w:tcW w:w="9625" w:type="dxa"/>
            <w:gridSpan w:val="4"/>
          </w:tcPr>
          <w:p w14:paraId="50E00586" w14:textId="77777777" w:rsidR="002E05B1" w:rsidRPr="00C91E68" w:rsidRDefault="002E05B1" w:rsidP="008A2D49">
            <w:pPr>
              <w:rPr>
                <w:bCs/>
              </w:rPr>
            </w:pPr>
            <w:r w:rsidRPr="00C91E68">
              <w:rPr>
                <w:bCs/>
              </w:rPr>
              <w:t>Option 3</w:t>
            </w:r>
          </w:p>
        </w:tc>
      </w:tr>
      <w:tr w:rsidR="002E05B1" w:rsidRPr="003B5FD7" w14:paraId="1DD60428" w14:textId="77777777" w:rsidTr="008A2D49">
        <w:trPr>
          <w:trHeight w:val="296"/>
        </w:trPr>
        <w:tc>
          <w:tcPr>
            <w:tcW w:w="2375" w:type="dxa"/>
            <w:gridSpan w:val="2"/>
            <w:vMerge w:val="restart"/>
          </w:tcPr>
          <w:p w14:paraId="7698D327" w14:textId="77777777" w:rsidR="002E05B1" w:rsidRPr="00C91E68" w:rsidRDefault="002E05B1" w:rsidP="008A2D49">
            <w:pPr>
              <w:rPr>
                <w:bCs/>
              </w:rPr>
            </w:pPr>
          </w:p>
        </w:tc>
        <w:tc>
          <w:tcPr>
            <w:tcW w:w="3110" w:type="dxa"/>
            <w:shd w:val="clear" w:color="auto" w:fill="auto"/>
          </w:tcPr>
          <w:p w14:paraId="5FE968F7" w14:textId="77777777" w:rsidR="002E05B1" w:rsidRPr="00C91E68" w:rsidRDefault="002E05B1" w:rsidP="008A2D49">
            <w:pPr>
              <w:rPr>
                <w:bCs/>
              </w:rPr>
            </w:pPr>
            <w:r w:rsidRPr="00C91E68">
              <w:rPr>
                <w:bCs/>
              </w:rPr>
              <w:t>Joint training</w:t>
            </w:r>
            <w:r>
              <w:rPr>
                <w:bCs/>
              </w:rPr>
              <w:t xml:space="preserve"> (QC encoder with QC decoder)</w:t>
            </w:r>
          </w:p>
        </w:tc>
        <w:tc>
          <w:tcPr>
            <w:tcW w:w="4140" w:type="dxa"/>
            <w:shd w:val="clear" w:color="auto" w:fill="FFFFFF" w:themeFill="background1"/>
          </w:tcPr>
          <w:p w14:paraId="186CB7DB" w14:textId="77777777" w:rsidR="002E05B1" w:rsidRPr="00C91E68" w:rsidRDefault="002E05B1" w:rsidP="008A2D49">
            <w:pPr>
              <w:rPr>
                <w:bCs/>
              </w:rPr>
            </w:pPr>
            <w:r w:rsidRPr="00C91E68">
              <w:rPr>
                <w:bCs/>
              </w:rPr>
              <w:t>New</w:t>
            </w:r>
            <w:r>
              <w:rPr>
                <w:bCs/>
              </w:rPr>
              <w:t xml:space="preserve"> QC</w:t>
            </w:r>
            <w:r w:rsidRPr="00C91E68">
              <w:rPr>
                <w:bCs/>
              </w:rPr>
              <w:t xml:space="preserve"> encoder training with (Samsung’s) frozen decoder </w:t>
            </w:r>
          </w:p>
        </w:tc>
      </w:tr>
      <w:tr w:rsidR="002E05B1" w:rsidRPr="0073255E" w14:paraId="0196F932" w14:textId="77777777" w:rsidTr="008A2D49">
        <w:trPr>
          <w:trHeight w:val="296"/>
        </w:trPr>
        <w:tc>
          <w:tcPr>
            <w:tcW w:w="2375" w:type="dxa"/>
            <w:gridSpan w:val="2"/>
            <w:vMerge/>
          </w:tcPr>
          <w:p w14:paraId="366A43D4" w14:textId="77777777" w:rsidR="002E05B1" w:rsidRPr="00C91E68" w:rsidRDefault="002E05B1" w:rsidP="008A2D49">
            <w:pPr>
              <w:rPr>
                <w:bCs/>
              </w:rPr>
            </w:pPr>
          </w:p>
        </w:tc>
        <w:tc>
          <w:tcPr>
            <w:tcW w:w="3110" w:type="dxa"/>
          </w:tcPr>
          <w:p w14:paraId="25B8F8EE" w14:textId="77777777" w:rsidR="002E05B1" w:rsidRPr="00C91E68" w:rsidRDefault="002E05B1" w:rsidP="008A2D49">
            <w:pPr>
              <w:rPr>
                <w:bCs/>
              </w:rPr>
            </w:pPr>
            <w:r w:rsidRPr="00C91E68">
              <w:rPr>
                <w:bCs/>
              </w:rPr>
              <w:t>Training and testing on mixed</w:t>
            </w:r>
          </w:p>
        </w:tc>
        <w:tc>
          <w:tcPr>
            <w:tcW w:w="4140" w:type="dxa"/>
          </w:tcPr>
          <w:p w14:paraId="44327EEE" w14:textId="77777777" w:rsidR="002E05B1" w:rsidRPr="00C91E68" w:rsidRDefault="002E05B1" w:rsidP="008A2D49">
            <w:pPr>
              <w:rPr>
                <w:bCs/>
              </w:rPr>
            </w:pPr>
            <w:r w:rsidRPr="00C91E68">
              <w:rPr>
                <w:bCs/>
              </w:rPr>
              <w:t>Training and testing on mixed</w:t>
            </w:r>
          </w:p>
          <w:p w14:paraId="603C3A57" w14:textId="77777777" w:rsidR="002E05B1" w:rsidRPr="00C91E68" w:rsidRDefault="002E05B1" w:rsidP="008A2D49">
            <w:pPr>
              <w:rPr>
                <w:bCs/>
              </w:rPr>
            </w:pPr>
          </w:p>
        </w:tc>
      </w:tr>
      <w:tr w:rsidR="002E05B1" w:rsidRPr="0073255E" w14:paraId="3B0BE705" w14:textId="77777777" w:rsidTr="008A2D49">
        <w:trPr>
          <w:trHeight w:val="288"/>
        </w:trPr>
        <w:tc>
          <w:tcPr>
            <w:tcW w:w="1270" w:type="dxa"/>
            <w:hideMark/>
          </w:tcPr>
          <w:p w14:paraId="17E2A19F" w14:textId="77777777" w:rsidR="002E05B1" w:rsidRPr="00C91E68" w:rsidRDefault="002E05B1" w:rsidP="008A2D49">
            <w:pPr>
              <w:rPr>
                <w:bCs/>
              </w:rPr>
            </w:pPr>
            <w:r w:rsidRPr="00C91E68">
              <w:rPr>
                <w:bCs/>
              </w:rPr>
              <w:t xml:space="preserve">RAN4 Agreed encoder structure, </w:t>
            </w:r>
            <w:r w:rsidRPr="00C91E68">
              <w:rPr>
                <w:bCs/>
              </w:rPr>
              <w:br/>
              <w:t>CNN</w:t>
            </w:r>
          </w:p>
        </w:tc>
        <w:tc>
          <w:tcPr>
            <w:tcW w:w="1105" w:type="dxa"/>
            <w:noWrap/>
            <w:hideMark/>
          </w:tcPr>
          <w:p w14:paraId="6C5F1BEA" w14:textId="77777777" w:rsidR="002E05B1" w:rsidRPr="00C91E68" w:rsidRDefault="002E05B1" w:rsidP="008A2D49">
            <w:pPr>
              <w:rPr>
                <w:bCs/>
              </w:rPr>
            </w:pPr>
            <w:r w:rsidRPr="00C91E68">
              <w:rPr>
                <w:bCs/>
              </w:rPr>
              <w:t>Qualcomm</w:t>
            </w:r>
          </w:p>
        </w:tc>
        <w:tc>
          <w:tcPr>
            <w:tcW w:w="3110" w:type="dxa"/>
            <w:noWrap/>
          </w:tcPr>
          <w:p w14:paraId="17BECC78" w14:textId="77777777" w:rsidR="002E05B1" w:rsidRPr="00C91E68" w:rsidRDefault="002E05B1" w:rsidP="008A2D49">
            <w:pPr>
              <w:rPr>
                <w:bCs/>
              </w:rPr>
            </w:pPr>
            <w:r w:rsidRPr="00C91E68">
              <w:rPr>
                <w:bCs/>
              </w:rPr>
              <w:t>0.683</w:t>
            </w:r>
          </w:p>
        </w:tc>
        <w:tc>
          <w:tcPr>
            <w:tcW w:w="4140" w:type="dxa"/>
            <w:noWrap/>
          </w:tcPr>
          <w:p w14:paraId="0DB6DB68" w14:textId="77777777" w:rsidR="002E05B1" w:rsidRPr="00C91E68" w:rsidRDefault="002E05B1" w:rsidP="008A2D49">
            <w:pPr>
              <w:rPr>
                <w:bCs/>
              </w:rPr>
            </w:pPr>
            <w:r w:rsidRPr="00C91E68">
              <w:rPr>
                <w:bCs/>
              </w:rPr>
              <w:t>0.7005</w:t>
            </w:r>
          </w:p>
        </w:tc>
      </w:tr>
    </w:tbl>
    <w:p w14:paraId="52AA742C" w14:textId="77777777" w:rsidR="002E05B1" w:rsidRPr="00A12E5D" w:rsidRDefault="002E05B1" w:rsidP="002E05B1">
      <w:pPr>
        <w:jc w:val="center"/>
        <w:rPr>
          <w:b/>
          <w:bCs/>
        </w:rPr>
      </w:pPr>
    </w:p>
    <w:p w14:paraId="70378F27" w14:textId="77777777" w:rsidR="002E05B1" w:rsidRDefault="002E05B1" w:rsidP="002E05B1"/>
    <w:p w14:paraId="1E7BBCD6" w14:textId="77777777" w:rsidR="002E05B1" w:rsidRPr="00A12E5D" w:rsidRDefault="002E05B1" w:rsidP="002E05B1">
      <w:r w:rsidRPr="00A12E5D">
        <w:t>Table 1 shows the SGCS results with track 2</w:t>
      </w:r>
      <w:r>
        <w:t>, Qualcomm encoder-decoder with joint training</w:t>
      </w:r>
      <w:r w:rsidRPr="00A12E5D">
        <w:t xml:space="preserve"> and Qualcomm encoder</w:t>
      </w:r>
      <w:r>
        <w:t xml:space="preserve"> based on Samsung’s decoder</w:t>
      </w:r>
      <w:r w:rsidRPr="00A12E5D">
        <w:t>. Following steps were performed to generate the result of</w:t>
      </w:r>
      <w:r>
        <w:t xml:space="preserve"> </w:t>
      </w:r>
      <w:proofErr w:type="gramStart"/>
      <w:r>
        <w:t>right hand</w:t>
      </w:r>
      <w:proofErr w:type="gramEnd"/>
      <w:r>
        <w:t xml:space="preserve"> side of</w:t>
      </w:r>
      <w:r w:rsidRPr="00A12E5D">
        <w:t xml:space="preserve"> Table 1. </w:t>
      </w:r>
    </w:p>
    <w:p w14:paraId="0C08265A" w14:textId="77777777" w:rsidR="002E05B1" w:rsidRPr="00A12E5D" w:rsidRDefault="002E05B1" w:rsidP="002E05B1">
      <w:pPr>
        <w:pStyle w:val="ListParagraph"/>
        <w:numPr>
          <w:ilvl w:val="0"/>
          <w:numId w:val="13"/>
        </w:numPr>
      </w:pPr>
      <w:r w:rsidRPr="00A12E5D">
        <w:t>Samsung’s decoder is obtained from [9] (uploaded after RAN4 114 meeting) and considered as a frozen decoder.</w:t>
      </w:r>
    </w:p>
    <w:p w14:paraId="2FB3FE8C" w14:textId="77777777" w:rsidR="002E05B1" w:rsidRPr="00A12E5D" w:rsidRDefault="002E05B1" w:rsidP="002E05B1">
      <w:pPr>
        <w:pStyle w:val="ListParagraph"/>
        <w:numPr>
          <w:ilvl w:val="0"/>
          <w:numId w:val="13"/>
        </w:numPr>
      </w:pPr>
      <w:r w:rsidRPr="00A12E5D">
        <w:t xml:space="preserve"> Qualcomm’s encoder is trained with Samsung’s frozen decoder based on mixed dataset of [10] (generated and uploaded after RAN4 114 meeting)</w:t>
      </w:r>
    </w:p>
    <w:p w14:paraId="27390F03" w14:textId="77777777" w:rsidR="002E05B1" w:rsidRPr="00A12E5D" w:rsidRDefault="002E05B1" w:rsidP="002E05B1">
      <w:pPr>
        <w:pStyle w:val="ListParagraph"/>
        <w:numPr>
          <w:ilvl w:val="0"/>
          <w:numId w:val="13"/>
        </w:numPr>
      </w:pPr>
      <w:r w:rsidRPr="00A12E5D">
        <w:t xml:space="preserve"> Trained Qualcomm encoder from previous step and Samsung’s frozen decoder is tested based on mixed dataset of [10]</w:t>
      </w:r>
    </w:p>
    <w:p w14:paraId="5301AAE0" w14:textId="77777777" w:rsidR="002E05B1" w:rsidRPr="00A12E5D" w:rsidRDefault="002E05B1" w:rsidP="002E05B1">
      <w:r w:rsidRPr="00A12E5D">
        <w:t xml:space="preserve">Table 1 shows that the SGCS obtained with separate encoder decoder training (QC encoder with Samsung’s frozen decoder) is </w:t>
      </w:r>
      <w:r>
        <w:t>very close</w:t>
      </w:r>
      <w:r w:rsidRPr="00A12E5D">
        <w:t xml:space="preserve"> to the SGCS obtained with </w:t>
      </w:r>
      <w:r>
        <w:t xml:space="preserve">Qualcomm’s </w:t>
      </w:r>
      <w:r w:rsidRPr="00A12E5D">
        <w:t>joint encoder-decoder training. Hence, fully specified decoder in track 2 with mixed dataset seems to be a feasible approach.</w:t>
      </w:r>
    </w:p>
    <w:p w14:paraId="0205237A" w14:textId="77777777" w:rsidR="002E05B1" w:rsidRPr="00A12E5D" w:rsidRDefault="002E05B1" w:rsidP="002E05B1">
      <w:pPr>
        <w:rPr>
          <w:b/>
          <w:bCs/>
        </w:rPr>
      </w:pPr>
      <w:r w:rsidRPr="00A12E5D">
        <w:rPr>
          <w:b/>
          <w:bCs/>
        </w:rPr>
        <w:t xml:space="preserve">Observation </w:t>
      </w:r>
      <w:r>
        <w:rPr>
          <w:b/>
          <w:bCs/>
        </w:rPr>
        <w:t>1</w:t>
      </w:r>
      <w:r w:rsidRPr="00A12E5D">
        <w:rPr>
          <w:b/>
          <w:bCs/>
        </w:rPr>
        <w:t>: Option 3 (fully specified decoder) leads to good SGCS in, at least, the scenario where encoder is trained with the same dataset as the decoder.</w:t>
      </w:r>
    </w:p>
    <w:p w14:paraId="1A2EB978" w14:textId="77777777" w:rsidR="002E05B1" w:rsidRPr="002B27D4" w:rsidRDefault="002E05B1" w:rsidP="002E05B1">
      <w:pPr>
        <w:pStyle w:val="ListParagraph"/>
        <w:rPr>
          <w:b/>
          <w:bCs/>
        </w:rPr>
      </w:pPr>
    </w:p>
    <w:p w14:paraId="0D8DE247" w14:textId="77777777" w:rsidR="002E05B1" w:rsidRPr="001C65BF" w:rsidRDefault="002E05B1" w:rsidP="002E05B1">
      <w:pPr>
        <w:pStyle w:val="Heading2"/>
        <w:rPr>
          <w:color w:val="auto"/>
        </w:rPr>
      </w:pPr>
      <w:r>
        <w:t xml:space="preserve">Simulation Results with Option 4 </w:t>
      </w:r>
    </w:p>
    <w:p w14:paraId="172E7252" w14:textId="77777777" w:rsidR="002E05B1" w:rsidRPr="00A12E5D" w:rsidRDefault="002E05B1" w:rsidP="002E05B1">
      <w:r w:rsidRPr="00A12E5D">
        <w:t xml:space="preserve">The following steps were </w:t>
      </w:r>
      <w:r>
        <w:t>performed</w:t>
      </w:r>
      <w:r w:rsidRPr="00A12E5D">
        <w:t xml:space="preserve"> to evaluate the feasibility of option 4:</w:t>
      </w:r>
    </w:p>
    <w:p w14:paraId="6BE473ED" w14:textId="77777777" w:rsidR="002E05B1" w:rsidRDefault="002E05B1" w:rsidP="002E05B1">
      <w:pPr>
        <w:numPr>
          <w:ilvl w:val="0"/>
          <w:numId w:val="14"/>
        </w:numPr>
        <w:rPr>
          <w:lang w:val="en-US"/>
        </w:rPr>
      </w:pPr>
      <w:r w:rsidRPr="00770ECE">
        <w:rPr>
          <w:lang w:val="en-US"/>
        </w:rPr>
        <w:t xml:space="preserve">Take Samsung </w:t>
      </w:r>
      <w:r>
        <w:rPr>
          <w:lang w:val="en-US"/>
        </w:rPr>
        <w:t xml:space="preserve">reference </w:t>
      </w:r>
      <w:r w:rsidRPr="00770ECE">
        <w:rPr>
          <w:lang w:val="en-US"/>
        </w:rPr>
        <w:t>encoder</w:t>
      </w:r>
      <w:r w:rsidRPr="00A12E5D">
        <w:rPr>
          <w:lang w:val="en-US"/>
        </w:rPr>
        <w:t xml:space="preserve"> and mixed dataset.</w:t>
      </w:r>
      <w:r w:rsidRPr="00770ECE">
        <w:rPr>
          <w:lang w:val="en-US"/>
        </w:rPr>
        <w:t xml:space="preserve"> </w:t>
      </w:r>
      <w:r w:rsidRPr="00A12E5D">
        <w:rPr>
          <w:lang w:val="en-US"/>
        </w:rPr>
        <w:t>U</w:t>
      </w:r>
      <w:r w:rsidRPr="00770ECE">
        <w:rPr>
          <w:lang w:val="en-US"/>
        </w:rPr>
        <w:t xml:space="preserve">se </w:t>
      </w:r>
      <w:r w:rsidRPr="00A12E5D">
        <w:rPr>
          <w:lang w:val="en-US"/>
        </w:rPr>
        <w:t>these</w:t>
      </w:r>
      <w:r w:rsidRPr="00770ECE">
        <w:rPr>
          <w:lang w:val="en-US"/>
        </w:rPr>
        <w:t xml:space="preserve"> to “label” the </w:t>
      </w:r>
      <w:r w:rsidRPr="00A12E5D">
        <w:rPr>
          <w:lang w:val="en-US"/>
        </w:rPr>
        <w:t xml:space="preserve">(encoder input, encoder output) </w:t>
      </w:r>
      <w:r w:rsidRPr="00770ECE">
        <w:rPr>
          <w:lang w:val="en-US"/>
        </w:rPr>
        <w:t xml:space="preserve">training dataset. Train a new </w:t>
      </w:r>
      <w:r>
        <w:rPr>
          <w:lang w:val="en-US"/>
        </w:rPr>
        <w:t xml:space="preserve">“own” nominal </w:t>
      </w:r>
      <w:r w:rsidRPr="00770ECE">
        <w:rPr>
          <w:lang w:val="en-US"/>
        </w:rPr>
        <w:t>decoder using the labelled dataset. Then train an “own” encoder with the newly trained decoder </w:t>
      </w:r>
    </w:p>
    <w:p w14:paraId="36403785" w14:textId="77777777" w:rsidR="002E05B1" w:rsidRDefault="002E05B1" w:rsidP="002E05B1">
      <w:pPr>
        <w:numPr>
          <w:ilvl w:val="0"/>
          <w:numId w:val="14"/>
        </w:numPr>
        <w:rPr>
          <w:lang w:val="en-US"/>
        </w:rPr>
      </w:pPr>
      <w:r>
        <w:rPr>
          <w:lang w:val="en-US"/>
        </w:rPr>
        <w:t>Test “own” encoder with the nominal decoder of all companies, including own “nominal” decoder</w:t>
      </w:r>
    </w:p>
    <w:p w14:paraId="589EBCDC" w14:textId="77777777" w:rsidR="002E05B1" w:rsidRPr="00770ECE" w:rsidRDefault="002E05B1" w:rsidP="002E05B1">
      <w:pPr>
        <w:numPr>
          <w:ilvl w:val="1"/>
          <w:numId w:val="14"/>
        </w:numPr>
        <w:rPr>
          <w:lang w:val="en-US"/>
        </w:rPr>
      </w:pPr>
      <w:r>
        <w:rPr>
          <w:lang w:val="en-US"/>
        </w:rPr>
        <w:t>Note: Nominal decoders of all companies are generated based on Samsung’s reference encoder</w:t>
      </w:r>
    </w:p>
    <w:p w14:paraId="5CC03211" w14:textId="77777777" w:rsidR="002E05B1" w:rsidRDefault="002E05B1" w:rsidP="002E05B1">
      <w:r>
        <w:rPr>
          <w:lang w:val="en-US"/>
        </w:rPr>
        <w:t>Table 2 shows that the SGCS obtained with all other companies’ nominal decoders are quite aligned and they are very similar to the SGCS obtained with Qualcomm’s own encoder and own decoder/</w:t>
      </w:r>
    </w:p>
    <w:p w14:paraId="32DD8A2E" w14:textId="77777777" w:rsidR="002E05B1" w:rsidRDefault="002E05B1" w:rsidP="002E05B1"/>
    <w:p w14:paraId="780ACA25" w14:textId="2EF3A97D" w:rsidR="002E05B1" w:rsidRPr="001F44AC" w:rsidRDefault="002E05B1" w:rsidP="002E05B1">
      <w:pPr>
        <w:jc w:val="center"/>
        <w:rPr>
          <w:b/>
          <w:bCs/>
        </w:rPr>
      </w:pPr>
      <w:r w:rsidRPr="001F44AC">
        <w:rPr>
          <w:b/>
          <w:bCs/>
        </w:rPr>
        <w:t>Table 2: Simulation results with Option 4 reference encoder with mixed dataset</w:t>
      </w:r>
      <w:r w:rsidR="00E709B1">
        <w:rPr>
          <w:b/>
          <w:bCs/>
        </w:rPr>
        <w:t xml:space="preserve"> (resubmission from last meeting)</w:t>
      </w:r>
    </w:p>
    <w:tbl>
      <w:tblPr>
        <w:tblStyle w:val="TableGrid"/>
        <w:tblW w:w="9621" w:type="dxa"/>
        <w:tblLook w:val="04A0" w:firstRow="1" w:lastRow="0" w:firstColumn="1" w:lastColumn="0" w:noHBand="0" w:noVBand="1"/>
      </w:tblPr>
      <w:tblGrid>
        <w:gridCol w:w="1144"/>
        <w:gridCol w:w="1105"/>
        <w:gridCol w:w="1400"/>
        <w:gridCol w:w="1337"/>
        <w:gridCol w:w="1046"/>
        <w:gridCol w:w="1147"/>
        <w:gridCol w:w="950"/>
        <w:gridCol w:w="1492"/>
      </w:tblGrid>
      <w:tr w:rsidR="002E05B1" w:rsidRPr="0084199D" w14:paraId="42193B5F" w14:textId="77777777" w:rsidTr="008A2D49">
        <w:trPr>
          <w:trHeight w:val="215"/>
        </w:trPr>
        <w:tc>
          <w:tcPr>
            <w:tcW w:w="9621" w:type="dxa"/>
            <w:gridSpan w:val="8"/>
          </w:tcPr>
          <w:p w14:paraId="50F9D990" w14:textId="77777777" w:rsidR="002E05B1" w:rsidRPr="0084199D" w:rsidRDefault="002E05B1" w:rsidP="008A2D49">
            <w:r w:rsidRPr="0084199D">
              <w:rPr>
                <w:rFonts w:hint="eastAsia"/>
              </w:rPr>
              <w:t xml:space="preserve">Option </w:t>
            </w:r>
            <w:r w:rsidRPr="0084199D">
              <w:t>4</w:t>
            </w:r>
          </w:p>
          <w:p w14:paraId="1C1C475A" w14:textId="77777777" w:rsidR="002E05B1" w:rsidRPr="0084199D" w:rsidRDefault="002E05B1" w:rsidP="008A2D49">
            <w:r w:rsidRPr="0084199D">
              <w:t>Table shows result of ‘own encoder’ with ‘own decoder’ and other companies’ nominal decoders (all developed based on Samsung’s reference encoder)</w:t>
            </w:r>
          </w:p>
          <w:p w14:paraId="03E9F99A" w14:textId="77777777" w:rsidR="002E05B1" w:rsidRPr="0084199D" w:rsidRDefault="002E05B1" w:rsidP="008A2D49">
            <w:pPr>
              <w:pStyle w:val="ListParagraph"/>
              <w:widowControl w:val="0"/>
              <w:spacing w:before="120" w:after="0" w:line="280" w:lineRule="atLeast"/>
              <w:jc w:val="both"/>
            </w:pPr>
          </w:p>
        </w:tc>
      </w:tr>
      <w:tr w:rsidR="002E05B1" w:rsidRPr="0084199D" w14:paraId="06B766E0" w14:textId="77777777" w:rsidTr="008A2D49">
        <w:trPr>
          <w:trHeight w:val="860"/>
        </w:trPr>
        <w:tc>
          <w:tcPr>
            <w:tcW w:w="2251" w:type="dxa"/>
            <w:gridSpan w:val="2"/>
            <w:vMerge w:val="restart"/>
            <w:hideMark/>
          </w:tcPr>
          <w:p w14:paraId="5D078EB7" w14:textId="77777777" w:rsidR="002E05B1" w:rsidRPr="0084199D" w:rsidRDefault="002E05B1" w:rsidP="008A2D49">
            <w:pPr>
              <w:jc w:val="center"/>
            </w:pPr>
          </w:p>
        </w:tc>
        <w:tc>
          <w:tcPr>
            <w:tcW w:w="7370" w:type="dxa"/>
            <w:gridSpan w:val="6"/>
            <w:hideMark/>
          </w:tcPr>
          <w:p w14:paraId="05FAEF35" w14:textId="77777777" w:rsidR="002E05B1" w:rsidRPr="0084199D" w:rsidRDefault="002E05B1" w:rsidP="008A2D49">
            <w:pPr>
              <w:jc w:val="center"/>
            </w:pPr>
            <w:r w:rsidRPr="0084199D">
              <w:br/>
              <w:t>Dataset1=Dataset2=Dataset3=mixed</w:t>
            </w:r>
          </w:p>
        </w:tc>
      </w:tr>
      <w:tr w:rsidR="002E05B1" w:rsidRPr="0084199D" w14:paraId="3E164A69" w14:textId="77777777" w:rsidTr="008A2D49">
        <w:trPr>
          <w:trHeight w:val="552"/>
        </w:trPr>
        <w:tc>
          <w:tcPr>
            <w:tcW w:w="2251" w:type="dxa"/>
            <w:gridSpan w:val="2"/>
            <w:vMerge/>
            <w:hideMark/>
          </w:tcPr>
          <w:p w14:paraId="44F24FB4" w14:textId="77777777" w:rsidR="002E05B1" w:rsidRPr="0084199D" w:rsidRDefault="002E05B1" w:rsidP="008A2D49"/>
        </w:tc>
        <w:tc>
          <w:tcPr>
            <w:tcW w:w="1400" w:type="dxa"/>
            <w:hideMark/>
          </w:tcPr>
          <w:p w14:paraId="1EE88C4D" w14:textId="77777777" w:rsidR="002E05B1" w:rsidRPr="0084199D" w:rsidRDefault="002E05B1" w:rsidP="008A2D49">
            <w:r w:rsidRPr="0084199D">
              <w:t>Qualcomm</w:t>
            </w:r>
          </w:p>
        </w:tc>
        <w:tc>
          <w:tcPr>
            <w:tcW w:w="1337" w:type="dxa"/>
            <w:noWrap/>
            <w:hideMark/>
          </w:tcPr>
          <w:p w14:paraId="5A5B2CA1" w14:textId="77777777" w:rsidR="002E05B1" w:rsidRPr="0084199D" w:rsidRDefault="002E05B1" w:rsidP="008A2D49">
            <w:r w:rsidRPr="0084199D">
              <w:t>MediaTek</w:t>
            </w:r>
          </w:p>
        </w:tc>
        <w:tc>
          <w:tcPr>
            <w:tcW w:w="1046" w:type="dxa"/>
            <w:noWrap/>
            <w:hideMark/>
          </w:tcPr>
          <w:p w14:paraId="76CC0157" w14:textId="77777777" w:rsidR="002E05B1" w:rsidRPr="0084199D" w:rsidRDefault="002E05B1" w:rsidP="008A2D49">
            <w:r w:rsidRPr="0084199D">
              <w:t>VIVO</w:t>
            </w:r>
          </w:p>
        </w:tc>
        <w:tc>
          <w:tcPr>
            <w:tcW w:w="1147" w:type="dxa"/>
            <w:noWrap/>
            <w:hideMark/>
          </w:tcPr>
          <w:p w14:paraId="0B5C532E" w14:textId="77777777" w:rsidR="002E05B1" w:rsidRPr="0084199D" w:rsidRDefault="002E05B1" w:rsidP="008A2D49">
            <w:r w:rsidRPr="0084199D">
              <w:t>Nokia</w:t>
            </w:r>
          </w:p>
        </w:tc>
        <w:tc>
          <w:tcPr>
            <w:tcW w:w="948" w:type="dxa"/>
            <w:noWrap/>
            <w:hideMark/>
          </w:tcPr>
          <w:p w14:paraId="6FEFC6D4" w14:textId="77777777" w:rsidR="002E05B1" w:rsidRPr="0084199D" w:rsidRDefault="002E05B1" w:rsidP="008A2D49">
            <w:r w:rsidRPr="0084199D">
              <w:t xml:space="preserve">Huawei, </w:t>
            </w:r>
            <w:proofErr w:type="spellStart"/>
            <w:r w:rsidRPr="0084199D">
              <w:t>Hisilicon</w:t>
            </w:r>
            <w:proofErr w:type="spellEnd"/>
          </w:p>
        </w:tc>
        <w:tc>
          <w:tcPr>
            <w:tcW w:w="1492" w:type="dxa"/>
            <w:noWrap/>
            <w:hideMark/>
          </w:tcPr>
          <w:p w14:paraId="5CAB98EB" w14:textId="77777777" w:rsidR="002E05B1" w:rsidRPr="0084199D" w:rsidRDefault="002E05B1" w:rsidP="008A2D49">
            <w:r w:rsidRPr="0084199D">
              <w:t>Ericsson</w:t>
            </w:r>
          </w:p>
        </w:tc>
      </w:tr>
      <w:tr w:rsidR="002E05B1" w:rsidRPr="0084199D" w14:paraId="071BABCF" w14:textId="77777777" w:rsidTr="008A2D49">
        <w:trPr>
          <w:trHeight w:val="288"/>
        </w:trPr>
        <w:tc>
          <w:tcPr>
            <w:tcW w:w="1165" w:type="dxa"/>
            <w:hideMark/>
          </w:tcPr>
          <w:p w14:paraId="78316C37" w14:textId="77777777" w:rsidR="002E05B1" w:rsidRPr="0084199D" w:rsidRDefault="002E05B1" w:rsidP="008A2D49">
            <w:r>
              <w:t xml:space="preserve">RAN4 </w:t>
            </w:r>
            <w:r w:rsidRPr="0084199D">
              <w:t xml:space="preserve">Agreed encoder, </w:t>
            </w:r>
            <w:r w:rsidRPr="0084199D">
              <w:br/>
              <w:t xml:space="preserve">CNN </w:t>
            </w:r>
          </w:p>
        </w:tc>
        <w:tc>
          <w:tcPr>
            <w:tcW w:w="1086" w:type="dxa"/>
            <w:noWrap/>
            <w:hideMark/>
          </w:tcPr>
          <w:p w14:paraId="1B118487" w14:textId="77777777" w:rsidR="002E05B1" w:rsidRPr="0084199D" w:rsidRDefault="002E05B1" w:rsidP="008A2D49">
            <w:r w:rsidRPr="0084199D">
              <w:t>Qualcomm</w:t>
            </w:r>
          </w:p>
        </w:tc>
        <w:tc>
          <w:tcPr>
            <w:tcW w:w="1400" w:type="dxa"/>
            <w:noWrap/>
            <w:hideMark/>
          </w:tcPr>
          <w:p w14:paraId="0A15DCFA" w14:textId="77777777" w:rsidR="002E05B1" w:rsidRPr="0084199D" w:rsidRDefault="002E05B1" w:rsidP="008A2D49">
            <w:r w:rsidRPr="0084199D">
              <w:t>0.6972</w:t>
            </w:r>
          </w:p>
        </w:tc>
        <w:tc>
          <w:tcPr>
            <w:tcW w:w="1337" w:type="dxa"/>
            <w:noWrap/>
            <w:hideMark/>
          </w:tcPr>
          <w:p w14:paraId="03CB2390" w14:textId="77777777" w:rsidR="002E05B1" w:rsidRPr="0084199D" w:rsidRDefault="002E05B1" w:rsidP="008A2D49">
            <w:r w:rsidRPr="0084199D">
              <w:t>0.6832</w:t>
            </w:r>
          </w:p>
        </w:tc>
        <w:tc>
          <w:tcPr>
            <w:tcW w:w="1046" w:type="dxa"/>
            <w:noWrap/>
            <w:hideMark/>
          </w:tcPr>
          <w:p w14:paraId="231FFC65" w14:textId="77777777" w:rsidR="002E05B1" w:rsidRPr="0084199D" w:rsidRDefault="002E05B1" w:rsidP="008A2D49">
            <w:r w:rsidRPr="0084199D">
              <w:t>0.6894</w:t>
            </w:r>
          </w:p>
        </w:tc>
        <w:tc>
          <w:tcPr>
            <w:tcW w:w="1147" w:type="dxa"/>
            <w:noWrap/>
            <w:hideMark/>
          </w:tcPr>
          <w:p w14:paraId="1D226132" w14:textId="77777777" w:rsidR="002E05B1" w:rsidRPr="0084199D" w:rsidRDefault="002E05B1" w:rsidP="008A2D49">
            <w:r w:rsidRPr="0084199D">
              <w:t>0.6826</w:t>
            </w:r>
          </w:p>
        </w:tc>
        <w:tc>
          <w:tcPr>
            <w:tcW w:w="948" w:type="dxa"/>
            <w:noWrap/>
            <w:hideMark/>
          </w:tcPr>
          <w:p w14:paraId="4AF77EF9" w14:textId="77777777" w:rsidR="002E05B1" w:rsidRPr="0084199D" w:rsidRDefault="002E05B1" w:rsidP="008A2D49">
            <w:r w:rsidRPr="0084199D">
              <w:t>0.701</w:t>
            </w:r>
          </w:p>
        </w:tc>
        <w:tc>
          <w:tcPr>
            <w:tcW w:w="1492" w:type="dxa"/>
            <w:noWrap/>
            <w:hideMark/>
          </w:tcPr>
          <w:p w14:paraId="13CEFF0F" w14:textId="77777777" w:rsidR="002E05B1" w:rsidRPr="0084199D" w:rsidRDefault="002E05B1" w:rsidP="008A2D49">
            <w:r w:rsidRPr="0084199D">
              <w:t>0.6909</w:t>
            </w:r>
          </w:p>
        </w:tc>
      </w:tr>
    </w:tbl>
    <w:p w14:paraId="4B9AD102" w14:textId="77777777" w:rsidR="002E05B1" w:rsidRDefault="002E05B1" w:rsidP="002E05B1"/>
    <w:p w14:paraId="0D510508" w14:textId="77777777" w:rsidR="002E05B1" w:rsidRPr="00F96B05" w:rsidRDefault="002E05B1" w:rsidP="002E05B1">
      <w:pPr>
        <w:rPr>
          <w:b/>
          <w:bCs/>
        </w:rPr>
      </w:pPr>
      <w:r w:rsidRPr="00F96B05">
        <w:rPr>
          <w:b/>
          <w:bCs/>
        </w:rPr>
        <w:t>Observation 2: Option 4 leads to good SGCS between company’s own encoder and nominal decoders of all other companies when all encoders and decoders are generated based on Samsung’s reference encoder and mixed dataset.</w:t>
      </w:r>
    </w:p>
    <w:p w14:paraId="783ACC6F" w14:textId="15471644" w:rsidR="002E05B1" w:rsidRDefault="00E709B1" w:rsidP="002E05B1">
      <w:r>
        <w:t>The following simulations were performed to evaluate the importance of dataset standardization in option 4b:</w:t>
      </w:r>
    </w:p>
    <w:p w14:paraId="6F32C0D9" w14:textId="77777777" w:rsidR="004A0B7B" w:rsidRDefault="004A0B7B" w:rsidP="004A0B7B">
      <w:pPr>
        <w:numPr>
          <w:ilvl w:val="0"/>
          <w:numId w:val="6"/>
        </w:numPr>
        <w:rPr>
          <w:lang w:val="en-US"/>
        </w:rPr>
      </w:pPr>
      <w:r w:rsidRPr="00770ECE">
        <w:rPr>
          <w:lang w:val="en-US"/>
        </w:rPr>
        <w:lastRenderedPageBreak/>
        <w:t xml:space="preserve">Take Samsung </w:t>
      </w:r>
      <w:r>
        <w:rPr>
          <w:lang w:val="en-US"/>
        </w:rPr>
        <w:t xml:space="preserve">reference </w:t>
      </w:r>
      <w:r w:rsidRPr="00770ECE">
        <w:rPr>
          <w:lang w:val="en-US"/>
        </w:rPr>
        <w:t>encoder</w:t>
      </w:r>
      <w:r w:rsidRPr="00A12E5D">
        <w:rPr>
          <w:lang w:val="en-US"/>
        </w:rPr>
        <w:t xml:space="preserve"> and mixed dataset.</w:t>
      </w:r>
      <w:r w:rsidRPr="00770ECE">
        <w:rPr>
          <w:lang w:val="en-US"/>
        </w:rPr>
        <w:t xml:space="preserve"> </w:t>
      </w:r>
      <w:r w:rsidRPr="00A12E5D">
        <w:rPr>
          <w:lang w:val="en-US"/>
        </w:rPr>
        <w:t>U</w:t>
      </w:r>
      <w:r w:rsidRPr="00770ECE">
        <w:rPr>
          <w:lang w:val="en-US"/>
        </w:rPr>
        <w:t xml:space="preserve">se </w:t>
      </w:r>
      <w:r w:rsidRPr="00A12E5D">
        <w:rPr>
          <w:lang w:val="en-US"/>
        </w:rPr>
        <w:t>these</w:t>
      </w:r>
      <w:r w:rsidRPr="00770ECE">
        <w:rPr>
          <w:lang w:val="en-US"/>
        </w:rPr>
        <w:t xml:space="preserve"> to “label” the </w:t>
      </w:r>
      <w:r w:rsidRPr="00A12E5D">
        <w:rPr>
          <w:lang w:val="en-US"/>
        </w:rPr>
        <w:t xml:space="preserve">(encoder input, encoder output) </w:t>
      </w:r>
      <w:r w:rsidRPr="00770ECE">
        <w:rPr>
          <w:lang w:val="en-US"/>
        </w:rPr>
        <w:t xml:space="preserve">training dataset. Train a new </w:t>
      </w:r>
      <w:r>
        <w:rPr>
          <w:lang w:val="en-US"/>
        </w:rPr>
        <w:t xml:space="preserve">“own” nominal </w:t>
      </w:r>
      <w:r w:rsidRPr="00770ECE">
        <w:rPr>
          <w:lang w:val="en-US"/>
        </w:rPr>
        <w:t>decoder using the labelled dataset. Then train an “own” encoder with the newly trained decoder </w:t>
      </w:r>
    </w:p>
    <w:p w14:paraId="76AB7CD7" w14:textId="6AA3F248" w:rsidR="004A0B7B" w:rsidRPr="00B72716" w:rsidRDefault="004A0B7B" w:rsidP="00B72716">
      <w:pPr>
        <w:numPr>
          <w:ilvl w:val="0"/>
          <w:numId w:val="6"/>
        </w:numPr>
        <w:rPr>
          <w:lang w:val="en-US"/>
        </w:rPr>
      </w:pPr>
      <w:r>
        <w:rPr>
          <w:lang w:val="en-US"/>
        </w:rPr>
        <w:t>Test “own” encoder with own “nominal” decoder</w:t>
      </w:r>
    </w:p>
    <w:p w14:paraId="741F5B4D" w14:textId="77777777" w:rsidR="00E709B1" w:rsidRDefault="00E709B1" w:rsidP="004A0B7B"/>
    <w:p w14:paraId="0B6BAB70" w14:textId="34410EFC" w:rsidR="004A0B7B" w:rsidRPr="001F44AC" w:rsidRDefault="004A0B7B" w:rsidP="004A0B7B">
      <w:pPr>
        <w:jc w:val="center"/>
        <w:rPr>
          <w:b/>
          <w:bCs/>
        </w:rPr>
      </w:pPr>
      <w:r w:rsidRPr="001F44AC">
        <w:rPr>
          <w:b/>
          <w:bCs/>
        </w:rPr>
        <w:t xml:space="preserve">Table </w:t>
      </w:r>
      <w:r>
        <w:rPr>
          <w:b/>
          <w:bCs/>
        </w:rPr>
        <w:t>3</w:t>
      </w:r>
      <w:r w:rsidRPr="001F44AC">
        <w:rPr>
          <w:b/>
          <w:bCs/>
        </w:rPr>
        <w:t xml:space="preserve">: Simulation results with Option 4 reference encoder with </w:t>
      </w:r>
      <w:r>
        <w:rPr>
          <w:b/>
          <w:bCs/>
        </w:rPr>
        <w:t>different</w:t>
      </w:r>
      <w:r w:rsidRPr="001F44AC">
        <w:rPr>
          <w:b/>
          <w:bCs/>
        </w:rPr>
        <w:t xml:space="preserve"> dataset</w:t>
      </w:r>
      <w:r>
        <w:rPr>
          <w:b/>
          <w:bCs/>
        </w:rPr>
        <w:t>s (new submissions from last meeting)</w:t>
      </w:r>
    </w:p>
    <w:tbl>
      <w:tblPr>
        <w:tblStyle w:val="TableGrid"/>
        <w:tblW w:w="9621" w:type="dxa"/>
        <w:tblLook w:val="04A0" w:firstRow="1" w:lastRow="0" w:firstColumn="1" w:lastColumn="0" w:noHBand="0" w:noVBand="1"/>
      </w:tblPr>
      <w:tblGrid>
        <w:gridCol w:w="2249"/>
        <w:gridCol w:w="3686"/>
        <w:gridCol w:w="3686"/>
      </w:tblGrid>
      <w:tr w:rsidR="004A0B7B" w:rsidRPr="0084199D" w14:paraId="55B604DB" w14:textId="77777777" w:rsidTr="008A2D49">
        <w:trPr>
          <w:trHeight w:val="215"/>
        </w:trPr>
        <w:tc>
          <w:tcPr>
            <w:tcW w:w="9621" w:type="dxa"/>
            <w:gridSpan w:val="3"/>
          </w:tcPr>
          <w:p w14:paraId="3C9CA19C" w14:textId="77777777" w:rsidR="004A0B7B" w:rsidRPr="0084199D" w:rsidRDefault="004A0B7B" w:rsidP="008A2D49">
            <w:r w:rsidRPr="0084199D">
              <w:rPr>
                <w:rFonts w:hint="eastAsia"/>
              </w:rPr>
              <w:t xml:space="preserve">Option </w:t>
            </w:r>
            <w:r w:rsidRPr="0084199D">
              <w:t>4</w:t>
            </w:r>
          </w:p>
          <w:p w14:paraId="5FF0A0CE" w14:textId="646324AB" w:rsidR="004A0B7B" w:rsidRPr="0084199D" w:rsidRDefault="004A0B7B" w:rsidP="008A2D49">
            <w:r w:rsidRPr="0084199D">
              <w:t>Table shows result of ‘own encoder’ with ‘own</w:t>
            </w:r>
            <w:r>
              <w:t xml:space="preserve"> nominal</w:t>
            </w:r>
            <w:r w:rsidRPr="0084199D">
              <w:t xml:space="preserve"> decoder’ </w:t>
            </w:r>
            <w:r>
              <w:t>with different datasets (Reference encoder comes from Samsung)</w:t>
            </w:r>
          </w:p>
          <w:p w14:paraId="2D55F573" w14:textId="77777777" w:rsidR="004A0B7B" w:rsidRPr="0084199D" w:rsidRDefault="004A0B7B" w:rsidP="008A2D49">
            <w:pPr>
              <w:pStyle w:val="ListParagraph"/>
              <w:widowControl w:val="0"/>
              <w:spacing w:before="120" w:after="0" w:line="280" w:lineRule="atLeast"/>
              <w:jc w:val="both"/>
            </w:pPr>
          </w:p>
        </w:tc>
      </w:tr>
      <w:tr w:rsidR="004A0B7B" w:rsidRPr="0084199D" w14:paraId="42FADCA1" w14:textId="77777777" w:rsidTr="007B096F">
        <w:trPr>
          <w:trHeight w:val="1510"/>
        </w:trPr>
        <w:tc>
          <w:tcPr>
            <w:tcW w:w="2249" w:type="dxa"/>
            <w:hideMark/>
          </w:tcPr>
          <w:p w14:paraId="42E53BB8" w14:textId="77777777" w:rsidR="004A0B7B" w:rsidRPr="0084199D" w:rsidRDefault="004A0B7B" w:rsidP="008A2D49">
            <w:pPr>
              <w:jc w:val="center"/>
            </w:pPr>
          </w:p>
        </w:tc>
        <w:tc>
          <w:tcPr>
            <w:tcW w:w="3686" w:type="dxa"/>
            <w:hideMark/>
          </w:tcPr>
          <w:p w14:paraId="6B8FDBA4" w14:textId="77777777" w:rsidR="00B72716" w:rsidRDefault="004A0B7B" w:rsidP="004A0B7B">
            <w:r w:rsidRPr="0084199D">
              <w:t>Qualcomm</w:t>
            </w:r>
            <w:r>
              <w:t xml:space="preserve"> “nominal” decoder</w:t>
            </w:r>
            <w:r w:rsidRPr="0084199D">
              <w:br/>
            </w:r>
          </w:p>
          <w:p w14:paraId="3B04D996" w14:textId="656D39E6" w:rsidR="004A0B7B" w:rsidRDefault="00B72716" w:rsidP="004A0B7B">
            <w:r>
              <w:t xml:space="preserve">                </w:t>
            </w:r>
            <w:r w:rsidR="004A0B7B" w:rsidRPr="0084199D">
              <w:t>Dataset1=</w:t>
            </w:r>
            <w:r w:rsidR="004A0B7B">
              <w:t xml:space="preserve"> Dataset4 = mixed </w:t>
            </w:r>
          </w:p>
          <w:p w14:paraId="2A355729" w14:textId="39F65AC4" w:rsidR="004A0B7B" w:rsidRPr="0084199D" w:rsidRDefault="004A0B7B" w:rsidP="008A2D49">
            <w:pPr>
              <w:jc w:val="center"/>
            </w:pPr>
            <w:r w:rsidRPr="0084199D">
              <w:t>Dataset2=Dataset3=</w:t>
            </w:r>
            <w:r>
              <w:t>own dataset</w:t>
            </w:r>
          </w:p>
          <w:p w14:paraId="29732CB8" w14:textId="404587D2" w:rsidR="004A0B7B" w:rsidRPr="0084199D" w:rsidRDefault="004A0B7B" w:rsidP="004A0B7B"/>
        </w:tc>
        <w:tc>
          <w:tcPr>
            <w:tcW w:w="3686" w:type="dxa"/>
          </w:tcPr>
          <w:p w14:paraId="1C21CBF7" w14:textId="77777777" w:rsidR="004A0B7B" w:rsidRPr="0084199D" w:rsidRDefault="004A0B7B" w:rsidP="004A0B7B">
            <w:r w:rsidRPr="0084199D">
              <w:t>Qualcomm</w:t>
            </w:r>
            <w:r>
              <w:t xml:space="preserve"> “nominal” decoder</w:t>
            </w:r>
          </w:p>
          <w:p w14:paraId="423003FA" w14:textId="2A530E43" w:rsidR="004A0B7B" w:rsidRDefault="004A0B7B" w:rsidP="008A2D49">
            <w:r>
              <w:t xml:space="preserve">Dataset1 = Dataset2 = Dataset3 = mixed </w:t>
            </w:r>
          </w:p>
          <w:p w14:paraId="6F30ECD7" w14:textId="4F56F4C9" w:rsidR="004A0B7B" w:rsidRPr="0084199D" w:rsidRDefault="004A0B7B" w:rsidP="008A2D49">
            <w:r>
              <w:t>Dataset4 = own datase</w:t>
            </w:r>
            <w:r w:rsidR="00B72716">
              <w:t>t</w:t>
            </w:r>
          </w:p>
        </w:tc>
      </w:tr>
      <w:tr w:rsidR="004A0B7B" w:rsidRPr="0084199D" w14:paraId="7096B994" w14:textId="77777777" w:rsidTr="00860B56">
        <w:trPr>
          <w:trHeight w:val="288"/>
        </w:trPr>
        <w:tc>
          <w:tcPr>
            <w:tcW w:w="2249" w:type="dxa"/>
            <w:hideMark/>
          </w:tcPr>
          <w:p w14:paraId="5C1D0E9E" w14:textId="77777777" w:rsidR="004A0B7B" w:rsidRPr="0084199D" w:rsidRDefault="004A0B7B" w:rsidP="008A2D49">
            <w:r>
              <w:t xml:space="preserve">RAN4 </w:t>
            </w:r>
            <w:r w:rsidRPr="0084199D">
              <w:t xml:space="preserve">Agreed encoder, </w:t>
            </w:r>
            <w:r w:rsidRPr="0084199D">
              <w:br/>
              <w:t xml:space="preserve">CNN </w:t>
            </w:r>
          </w:p>
          <w:p w14:paraId="5A78CAEB" w14:textId="53CB7B49" w:rsidR="004A0B7B" w:rsidRPr="0084199D" w:rsidRDefault="004A0B7B" w:rsidP="008A2D49">
            <w:r w:rsidRPr="0084199D">
              <w:t>Qualcomm</w:t>
            </w:r>
            <w:r>
              <w:t xml:space="preserve"> “own” encoder</w:t>
            </w:r>
          </w:p>
        </w:tc>
        <w:tc>
          <w:tcPr>
            <w:tcW w:w="3686" w:type="dxa"/>
            <w:noWrap/>
            <w:hideMark/>
          </w:tcPr>
          <w:p w14:paraId="103C9E9B" w14:textId="700F4268" w:rsidR="004A0B7B" w:rsidRPr="0084199D" w:rsidRDefault="00B72716" w:rsidP="008A2D49">
            <w:r>
              <w:t xml:space="preserve">0.4713 </w:t>
            </w:r>
          </w:p>
        </w:tc>
        <w:tc>
          <w:tcPr>
            <w:tcW w:w="3686" w:type="dxa"/>
          </w:tcPr>
          <w:p w14:paraId="19266253" w14:textId="05677EE1" w:rsidR="004A0B7B" w:rsidRPr="0084199D" w:rsidRDefault="00B72716" w:rsidP="008A2D49">
            <w:r>
              <w:t>0.4577</w:t>
            </w:r>
          </w:p>
        </w:tc>
      </w:tr>
    </w:tbl>
    <w:p w14:paraId="2D395481" w14:textId="77777777" w:rsidR="004A0B7B" w:rsidRDefault="004A0B7B" w:rsidP="004A0B7B"/>
    <w:p w14:paraId="4880943F" w14:textId="065CA8AF" w:rsidR="00B72716" w:rsidRDefault="00B72716" w:rsidP="004A0B7B">
      <w:r>
        <w:t>Table 3 shows that the performance of option 4b can significantly drop if a different dataset is used during training the nominal decoder or during the tests. That’s why, during the last meeting, RAN4 has made the correct decision to capture the dataset to train the test decoder and frozen “nominal” decoder.</w:t>
      </w:r>
    </w:p>
    <w:p w14:paraId="7FC6B2C5" w14:textId="4276A91A" w:rsidR="00B72716" w:rsidRPr="00B72716" w:rsidRDefault="00B72716" w:rsidP="004A0B7B">
      <w:pPr>
        <w:rPr>
          <w:b/>
          <w:bCs/>
        </w:rPr>
      </w:pPr>
      <w:r w:rsidRPr="00B72716">
        <w:rPr>
          <w:b/>
          <w:bCs/>
        </w:rPr>
        <w:t>Observation 3: Performance of option 4b can significantly drop if a different dataset is used while training the nominal decoder and the test decoder.</w:t>
      </w:r>
    </w:p>
    <w:p w14:paraId="02C1B7F0" w14:textId="702F2A69" w:rsidR="002E05B1" w:rsidRDefault="00B72716" w:rsidP="002E05B1">
      <w:pPr>
        <w:pStyle w:val="Heading2"/>
      </w:pPr>
      <w:r>
        <w:t>Preferred Option for Normative Work</w:t>
      </w:r>
    </w:p>
    <w:p w14:paraId="3876B4B5" w14:textId="18B7DA1B" w:rsidR="00153287" w:rsidRPr="00A12E5D" w:rsidRDefault="003D79EE" w:rsidP="00153287">
      <w:r>
        <w:t xml:space="preserve">During the study item, RAN4 has focused on both fully specified option 3 and partially specified option 4. </w:t>
      </w:r>
      <w:r w:rsidR="00D43BD3">
        <w:t>Recently concluded RAN plenary captured the following</w:t>
      </w:r>
      <w:r w:rsidR="00D86D91">
        <w:t xml:space="preserve"> texts</w:t>
      </w:r>
      <w:r w:rsidR="00D43BD3">
        <w:t xml:space="preserve"> in the WID of Rel-20 AI-ML NR air interface.</w:t>
      </w:r>
    </w:p>
    <w:tbl>
      <w:tblPr>
        <w:tblStyle w:val="TableGrid"/>
        <w:tblW w:w="0" w:type="auto"/>
        <w:tblLook w:val="04A0" w:firstRow="1" w:lastRow="0" w:firstColumn="1" w:lastColumn="0" w:noHBand="0" w:noVBand="1"/>
      </w:tblPr>
      <w:tblGrid>
        <w:gridCol w:w="9621"/>
      </w:tblGrid>
      <w:tr w:rsidR="00153287" w:rsidRPr="00A12E5D" w14:paraId="39950F6E" w14:textId="77777777" w:rsidTr="008A2D49">
        <w:tc>
          <w:tcPr>
            <w:tcW w:w="9621" w:type="dxa"/>
          </w:tcPr>
          <w:p w14:paraId="78E292DA" w14:textId="77777777" w:rsidR="00153287" w:rsidRPr="004C281F" w:rsidRDefault="00153287" w:rsidP="00153287">
            <w:pPr>
              <w:spacing w:after="0"/>
              <w:rPr>
                <w:bCs/>
                <w:lang w:val="en-US"/>
              </w:rPr>
            </w:pPr>
            <w:r w:rsidRPr="008B6009">
              <w:rPr>
                <w:b/>
                <w:color w:val="0000FF"/>
                <w:lang w:val="en-US"/>
              </w:rPr>
              <w:t>Interoperability and RRM requirement</w:t>
            </w:r>
            <w:r w:rsidRPr="008B6009">
              <w:rPr>
                <w:bCs/>
                <w:color w:val="0000FF"/>
                <w:lang w:val="en-US"/>
              </w:rPr>
              <w:t xml:space="preserve"> </w:t>
            </w:r>
            <w:r w:rsidRPr="004C281F">
              <w:rPr>
                <w:bCs/>
                <w:lang w:val="en-US"/>
              </w:rPr>
              <w:t>[RAN4]:</w:t>
            </w:r>
          </w:p>
          <w:p w14:paraId="2728ABCF" w14:textId="77777777" w:rsidR="00153287" w:rsidRPr="004050C9" w:rsidRDefault="00153287" w:rsidP="00153287">
            <w:pPr>
              <w:pStyle w:val="ListParagraph"/>
              <w:numPr>
                <w:ilvl w:val="0"/>
                <w:numId w:val="26"/>
              </w:numPr>
              <w:overflowPunct w:val="0"/>
              <w:autoSpaceDE w:val="0"/>
              <w:autoSpaceDN w:val="0"/>
              <w:adjustRightInd w:val="0"/>
              <w:spacing w:after="0"/>
              <w:textAlignment w:val="baseline"/>
              <w:rPr>
                <w:bCs/>
                <w:lang w:val="en-US"/>
              </w:rPr>
            </w:pPr>
            <w:r w:rsidRPr="004050C9">
              <w:rPr>
                <w:bCs/>
                <w:lang w:val="en-US"/>
              </w:rPr>
              <w:t>To define the requirement for the encoder, specify the standardized test decoder to guarantee interoperability</w:t>
            </w:r>
          </w:p>
          <w:p w14:paraId="5E53EC5B" w14:textId="77777777" w:rsidR="00153287" w:rsidRPr="004050C9" w:rsidRDefault="00153287" w:rsidP="00153287">
            <w:pPr>
              <w:pStyle w:val="ListParagraph"/>
              <w:numPr>
                <w:ilvl w:val="1"/>
                <w:numId w:val="26"/>
              </w:numPr>
              <w:overflowPunct w:val="0"/>
              <w:autoSpaceDE w:val="0"/>
              <w:autoSpaceDN w:val="0"/>
              <w:adjustRightInd w:val="0"/>
              <w:spacing w:after="0"/>
              <w:textAlignment w:val="baseline"/>
              <w:rPr>
                <w:bCs/>
                <w:lang w:val="en-US"/>
              </w:rPr>
            </w:pPr>
            <w:r w:rsidRPr="00153287">
              <w:rPr>
                <w:bCs/>
                <w:highlight w:val="yellow"/>
                <w:lang w:val="en-US"/>
              </w:rPr>
              <w:t>The fully specified test decoder</w:t>
            </w:r>
            <w:r w:rsidRPr="004050C9">
              <w:rPr>
                <w:bCs/>
                <w:lang w:val="en-US"/>
              </w:rPr>
              <w:t xml:space="preserve">, data set, and corresponding reference encoder in RAN4 to be used for inter-vendor collaboration </w:t>
            </w:r>
          </w:p>
          <w:p w14:paraId="549F35D3" w14:textId="77777777" w:rsidR="00153287" w:rsidRPr="004050C9" w:rsidRDefault="00153287" w:rsidP="00153287">
            <w:pPr>
              <w:pStyle w:val="ListParagraph"/>
              <w:numPr>
                <w:ilvl w:val="0"/>
                <w:numId w:val="26"/>
              </w:numPr>
              <w:overflowPunct w:val="0"/>
              <w:autoSpaceDE w:val="0"/>
              <w:autoSpaceDN w:val="0"/>
              <w:adjustRightInd w:val="0"/>
              <w:spacing w:after="0"/>
              <w:textAlignment w:val="baseline"/>
              <w:rPr>
                <w:bCs/>
                <w:lang w:val="en-US"/>
              </w:rPr>
            </w:pPr>
            <w:r w:rsidRPr="004050C9">
              <w:rPr>
                <w:bCs/>
                <w:lang w:val="en-US"/>
              </w:rPr>
              <w:t>Necessary RRM requirement for specified LCM procedures.</w:t>
            </w:r>
          </w:p>
          <w:p w14:paraId="50C53BD4" w14:textId="6BEDC107" w:rsidR="00153287" w:rsidRPr="00153287" w:rsidRDefault="00153287" w:rsidP="00153287">
            <w:pPr>
              <w:pStyle w:val="ListParagraph"/>
              <w:numPr>
                <w:ilvl w:val="0"/>
                <w:numId w:val="26"/>
              </w:numPr>
              <w:overflowPunct w:val="0"/>
              <w:autoSpaceDE w:val="0"/>
              <w:autoSpaceDN w:val="0"/>
              <w:adjustRightInd w:val="0"/>
              <w:spacing w:after="0"/>
              <w:textAlignment w:val="baseline"/>
              <w:rPr>
                <w:bCs/>
                <w:lang w:val="en-US"/>
              </w:rPr>
            </w:pPr>
            <w:r w:rsidRPr="004050C9">
              <w:rPr>
                <w:bCs/>
                <w:lang w:val="en-US"/>
              </w:rPr>
              <w:t xml:space="preserve">NOTE: offline training is assumed for the purpose of this project. Strive to leverage on RAN1’s study on scalable model structure in </w:t>
            </w:r>
            <w:proofErr w:type="spellStart"/>
            <w:r w:rsidRPr="004050C9">
              <w:rPr>
                <w:bCs/>
                <w:lang w:val="en-US"/>
              </w:rPr>
              <w:t>FS_NR_AIML_Air</w:t>
            </w:r>
            <w:proofErr w:type="spellEnd"/>
            <w:r w:rsidRPr="004050C9">
              <w:rPr>
                <w:bCs/>
                <w:lang w:val="en-US"/>
              </w:rPr>
              <w:t>.</w:t>
            </w:r>
          </w:p>
        </w:tc>
      </w:tr>
    </w:tbl>
    <w:p w14:paraId="5C4F4FC2" w14:textId="77777777" w:rsidR="002F1EE8" w:rsidRDefault="002F1EE8" w:rsidP="002E05B1"/>
    <w:p w14:paraId="289204AF" w14:textId="10E54388" w:rsidR="002F1EE8" w:rsidRDefault="002F1EE8" w:rsidP="002E05B1">
      <w:r>
        <w:t>Above texts of WID clearly show that RAN plenary requires RAN4 to define requirement for the fully specified test decoder, i.e., option 3.</w:t>
      </w:r>
    </w:p>
    <w:p w14:paraId="65D10A2C" w14:textId="0C53528E" w:rsidR="002F1EE8" w:rsidRDefault="00B8701C" w:rsidP="002E05B1">
      <w:r>
        <w:t xml:space="preserve">A careful look at the agreements related to option 3 and option 4 reveal that </w:t>
      </w:r>
      <w:r w:rsidR="00492EF9">
        <w:t xml:space="preserve">both these options are quite similar in terms of capturing or specifying a reference encoder, a reference decoder and a training dataset. The major difference between the two options lies in the fact that option 4 allows test vendor to implement test decoder </w:t>
      </w:r>
      <w:r w:rsidR="005E123E">
        <w:t>with different parameters (i.e., weights and biases) or with a partially different structure.</w:t>
      </w:r>
      <w:r w:rsidR="00B6230A">
        <w:t xml:space="preserve"> But RAN4 has not yet </w:t>
      </w:r>
      <w:r w:rsidR="001235B4">
        <w:t xml:space="preserve">investigated the interoperability </w:t>
      </w:r>
      <w:r w:rsidR="00396A50">
        <w:t>in the case that the structure of the TE decoder is not fully specified.</w:t>
      </w:r>
    </w:p>
    <w:p w14:paraId="4DE5D917" w14:textId="77777777" w:rsidR="00396A50" w:rsidRPr="00A12E5D" w:rsidRDefault="00396A50" w:rsidP="00396A50"/>
    <w:tbl>
      <w:tblPr>
        <w:tblStyle w:val="TableGrid"/>
        <w:tblW w:w="0" w:type="auto"/>
        <w:tblLook w:val="04A0" w:firstRow="1" w:lastRow="0" w:firstColumn="1" w:lastColumn="0" w:noHBand="0" w:noVBand="1"/>
      </w:tblPr>
      <w:tblGrid>
        <w:gridCol w:w="9621"/>
      </w:tblGrid>
      <w:tr w:rsidR="00396A50" w:rsidRPr="00A12E5D" w14:paraId="580421D7" w14:textId="77777777" w:rsidTr="008A2D49">
        <w:tc>
          <w:tcPr>
            <w:tcW w:w="9621" w:type="dxa"/>
          </w:tcPr>
          <w:p w14:paraId="05C6332E" w14:textId="44F72AFE" w:rsidR="00396A50" w:rsidRPr="004C281F" w:rsidRDefault="00233A6D" w:rsidP="008A2D49">
            <w:pPr>
              <w:spacing w:after="0"/>
              <w:rPr>
                <w:bCs/>
                <w:lang w:val="en-US"/>
              </w:rPr>
            </w:pPr>
            <w:r>
              <w:rPr>
                <w:b/>
                <w:color w:val="0000FF"/>
                <w:lang w:val="en-US"/>
              </w:rPr>
              <w:lastRenderedPageBreak/>
              <w:t>RAN4 115 agreement:</w:t>
            </w:r>
          </w:p>
          <w:p w14:paraId="40F70332" w14:textId="77777777" w:rsidR="00233A6D" w:rsidRPr="00A177C3" w:rsidRDefault="00233A6D" w:rsidP="00233A6D">
            <w:pPr>
              <w:pStyle w:val="ListParagraph"/>
              <w:numPr>
                <w:ilvl w:val="0"/>
                <w:numId w:val="22"/>
              </w:numPr>
              <w:overflowPunct w:val="0"/>
              <w:autoSpaceDE w:val="0"/>
              <w:autoSpaceDN w:val="0"/>
              <w:adjustRightInd w:val="0"/>
              <w:contextualSpacing w:val="0"/>
              <w:textAlignment w:val="baseline"/>
              <w:rPr>
                <w:lang w:val="en-US" w:eastAsia="zh-CN"/>
              </w:rPr>
            </w:pPr>
            <w:r w:rsidRPr="00A177C3">
              <w:rPr>
                <w:lang w:val="en-US" w:eastAsia="zh-CN"/>
              </w:rPr>
              <w:t>The study has only considered the case of a common assumption on model structure for the “own” test decoder. This corresponds to standardized model structure.</w:t>
            </w:r>
          </w:p>
          <w:p w14:paraId="5F4278F8" w14:textId="77777777" w:rsidR="00233A6D" w:rsidRPr="00247E73" w:rsidRDefault="00233A6D" w:rsidP="00233A6D">
            <w:pPr>
              <w:pStyle w:val="ListParagraph"/>
              <w:numPr>
                <w:ilvl w:val="1"/>
                <w:numId w:val="18"/>
              </w:numPr>
              <w:overflowPunct w:val="0"/>
              <w:autoSpaceDE w:val="0"/>
              <w:autoSpaceDN w:val="0"/>
              <w:adjustRightInd w:val="0"/>
              <w:contextualSpacing w:val="0"/>
              <w:textAlignment w:val="baseline"/>
              <w:rPr>
                <w:lang w:val="en-US" w:eastAsia="zh-CN"/>
              </w:rPr>
            </w:pPr>
            <w:r w:rsidRPr="00247E73">
              <w:rPr>
                <w:lang w:val="en-US" w:eastAsia="zh-CN"/>
              </w:rPr>
              <w:t>Structure refers to backbone, numbers of layers, type of layers and all description of the model, but not the parameters.</w:t>
            </w:r>
          </w:p>
          <w:p w14:paraId="347A6F14" w14:textId="41102799" w:rsidR="00396A50" w:rsidRPr="00233A6D" w:rsidRDefault="00233A6D" w:rsidP="00233A6D">
            <w:pPr>
              <w:pStyle w:val="ListParagraph"/>
              <w:numPr>
                <w:ilvl w:val="1"/>
                <w:numId w:val="18"/>
              </w:numPr>
              <w:overflowPunct w:val="0"/>
              <w:autoSpaceDE w:val="0"/>
              <w:autoSpaceDN w:val="0"/>
              <w:adjustRightInd w:val="0"/>
              <w:contextualSpacing w:val="0"/>
              <w:textAlignment w:val="baseline"/>
              <w:rPr>
                <w:highlight w:val="yellow"/>
                <w:lang w:val="en-US" w:eastAsia="zh-CN"/>
              </w:rPr>
            </w:pPr>
            <w:r w:rsidRPr="00233A6D">
              <w:rPr>
                <w:highlight w:val="yellow"/>
                <w:lang w:val="en-US" w:eastAsia="zh-CN"/>
              </w:rPr>
              <w:t>Interoperability in the case that the structure of the TE decoder is not specified has not been investigated</w:t>
            </w:r>
          </w:p>
        </w:tc>
      </w:tr>
    </w:tbl>
    <w:p w14:paraId="0573FE0D" w14:textId="77777777" w:rsidR="00396A50" w:rsidRDefault="00396A50" w:rsidP="002E05B1"/>
    <w:p w14:paraId="5FD2B1AA" w14:textId="16308335" w:rsidR="00396A50" w:rsidRDefault="00233A6D" w:rsidP="002E05B1">
      <w:r>
        <w:t xml:space="preserve">Besides, </w:t>
      </w:r>
      <w:r w:rsidR="00D94AC2">
        <w:t>designing test via option 4 may lead to unintended complications in the tests. Typically, whe</w:t>
      </w:r>
      <w:r w:rsidR="00295173">
        <w:t xml:space="preserve">n UE fails a test, UE needs to be debugged because the issue is expected to happen at the UE. </w:t>
      </w:r>
      <w:r w:rsidR="00E66BB9">
        <w:t xml:space="preserve">In the partially specified option, </w:t>
      </w:r>
      <w:r w:rsidR="006A78BA">
        <w:t xml:space="preserve">UE’s failure during a test could stem from UE issue or </w:t>
      </w:r>
      <w:r w:rsidR="00D20432">
        <w:t xml:space="preserve">from a potential TE issue where </w:t>
      </w:r>
      <w:r w:rsidR="00D1661D">
        <w:t>TE’s selected p</w:t>
      </w:r>
      <w:r w:rsidR="00AB7324">
        <w:t>ara</w:t>
      </w:r>
      <w:r w:rsidR="00D1661D">
        <w:t xml:space="preserve">meters for the test vendor are </w:t>
      </w:r>
      <w:r w:rsidR="00AB7324">
        <w:t>not suitable for the reference encoder and decoder. Hence, both UE and TE need to be debugged during a test that focuses on option 4. Hence, RAN4 should just focus on option 3 during the work item.</w:t>
      </w:r>
    </w:p>
    <w:p w14:paraId="08365407" w14:textId="62445D16" w:rsidR="00AB7324" w:rsidRPr="00253AB8" w:rsidRDefault="00AB7324" w:rsidP="00AB7324">
      <w:pPr>
        <w:rPr>
          <w:b/>
          <w:bCs/>
        </w:rPr>
      </w:pPr>
      <w:r w:rsidRPr="00253AB8">
        <w:rPr>
          <w:b/>
          <w:bCs/>
        </w:rPr>
        <w:t>Observation 4: Recently agreed RAN plenary requires RAN4 to define requirement for the fully specified test decoder, i.e., option 3.</w:t>
      </w:r>
    </w:p>
    <w:p w14:paraId="7F226F6D" w14:textId="77777777" w:rsidR="00230BAB" w:rsidRPr="00253AB8" w:rsidRDefault="00230BAB" w:rsidP="002E05B1">
      <w:pPr>
        <w:rPr>
          <w:b/>
          <w:bCs/>
        </w:rPr>
      </w:pPr>
      <w:r w:rsidRPr="00253AB8">
        <w:rPr>
          <w:b/>
          <w:bCs/>
        </w:rPr>
        <w:t xml:space="preserve">Observation 5: Both option 3 and option 4 are quite similar in terms of capturing or specifying a reference encoder, a reference decoder and a training dataset. </w:t>
      </w:r>
    </w:p>
    <w:p w14:paraId="7AA3540D" w14:textId="6F73DC58" w:rsidR="00AB7324" w:rsidRPr="00253AB8" w:rsidRDefault="00230BAB" w:rsidP="00230BAB">
      <w:pPr>
        <w:pStyle w:val="ListParagraph"/>
        <w:numPr>
          <w:ilvl w:val="0"/>
          <w:numId w:val="25"/>
        </w:numPr>
        <w:rPr>
          <w:b/>
          <w:bCs/>
        </w:rPr>
      </w:pPr>
      <w:r w:rsidRPr="00253AB8">
        <w:rPr>
          <w:b/>
          <w:bCs/>
        </w:rPr>
        <w:t>Note: Option 4 allows test vendor to implement test decoder with different parameters or with a partially different structure</w:t>
      </w:r>
    </w:p>
    <w:p w14:paraId="31EF4860" w14:textId="6C7CC94C" w:rsidR="003D79EE" w:rsidRPr="00253AB8" w:rsidRDefault="00230BAB" w:rsidP="002E05B1">
      <w:pPr>
        <w:rPr>
          <w:b/>
          <w:bCs/>
        </w:rPr>
      </w:pPr>
      <w:r w:rsidRPr="00253AB8">
        <w:rPr>
          <w:b/>
          <w:bCs/>
        </w:rPr>
        <w:t xml:space="preserve">Observation 6: </w:t>
      </w:r>
      <w:r w:rsidR="008C5C69" w:rsidRPr="00253AB8">
        <w:rPr>
          <w:b/>
          <w:bCs/>
        </w:rPr>
        <w:t>In option 4, UE’s failure during a test could stem from UE issue or from a potential TE issue where TE’s selected parameters for the test vendor are not compatible for the reference encoder and decoder</w:t>
      </w:r>
    </w:p>
    <w:p w14:paraId="56AB8A39" w14:textId="760DF262" w:rsidR="002B50CA" w:rsidRPr="00253AB8" w:rsidRDefault="002B50CA" w:rsidP="002E05B1">
      <w:pPr>
        <w:rPr>
          <w:b/>
          <w:bCs/>
        </w:rPr>
      </w:pPr>
      <w:r w:rsidRPr="00253AB8">
        <w:rPr>
          <w:b/>
          <w:bCs/>
        </w:rPr>
        <w:t xml:space="preserve">Proposal 1: RAN4 </w:t>
      </w:r>
      <w:r w:rsidR="00253AB8" w:rsidRPr="00253AB8">
        <w:rPr>
          <w:b/>
          <w:bCs/>
        </w:rPr>
        <w:t xml:space="preserve">follows the guidance of the WID of Rel-20 AI/ML and focuses only on fully specified </w:t>
      </w:r>
      <w:r w:rsidR="00B462AB">
        <w:rPr>
          <w:b/>
          <w:bCs/>
        </w:rPr>
        <w:t xml:space="preserve">decoder </w:t>
      </w:r>
      <w:r w:rsidR="00253AB8" w:rsidRPr="00253AB8">
        <w:rPr>
          <w:b/>
          <w:bCs/>
        </w:rPr>
        <w:t>option 3 during the WI.</w:t>
      </w:r>
    </w:p>
    <w:p w14:paraId="346A7CD8" w14:textId="77777777" w:rsidR="009A1D81" w:rsidRPr="00D43BD3" w:rsidRDefault="009A1D81" w:rsidP="002E05B1"/>
    <w:p w14:paraId="578E6395" w14:textId="49FDF1CF" w:rsidR="002E05B1" w:rsidRDefault="00C90427" w:rsidP="002E05B1">
      <w:pPr>
        <w:pStyle w:val="Heading2"/>
      </w:pPr>
      <w:r>
        <w:t>Channel Selectio</w:t>
      </w:r>
      <w:r w:rsidR="00394FA4">
        <w:t xml:space="preserve">n </w:t>
      </w:r>
      <w:proofErr w:type="gramStart"/>
      <w:r w:rsidR="00394FA4">
        <w:t>For</w:t>
      </w:r>
      <w:proofErr w:type="gramEnd"/>
      <w:r w:rsidR="002E05B1">
        <w:t xml:space="preserve"> Normative Work</w:t>
      </w:r>
    </w:p>
    <w:p w14:paraId="0C8F2559" w14:textId="77777777" w:rsidR="002E05B1" w:rsidRDefault="002E05B1" w:rsidP="002E05B1"/>
    <w:p w14:paraId="05EF6896" w14:textId="45B3811C" w:rsidR="00B253DD" w:rsidRPr="00A12E5D" w:rsidRDefault="00BF5487" w:rsidP="00B253DD">
      <w:r>
        <w:t xml:space="preserve">RAN4 has, so far, focused on system level channel to simulate and investigate the performance of </w:t>
      </w:r>
      <w:r w:rsidR="00D42F6E">
        <w:t>CSI compression</w:t>
      </w:r>
      <w:r>
        <w:t>. System level channel is more realistic for field deployment.</w:t>
      </w:r>
      <w:r w:rsidR="00E65B35">
        <w:t xml:space="preserve"> RAN plenary has also agreed to use</w:t>
      </w:r>
      <w:r w:rsidR="009A6875">
        <w:t xml:space="preserve"> both</w:t>
      </w:r>
      <w:r w:rsidR="00E65B35">
        <w:t xml:space="preserve"> the </w:t>
      </w:r>
      <w:r w:rsidR="001B6BD9">
        <w:t xml:space="preserve">structure and parameters of fully defined encoder/decoder </w:t>
      </w:r>
      <w:r w:rsidR="009A6875">
        <w:t>in</w:t>
      </w:r>
      <w:r w:rsidR="001B6BD9">
        <w:t xml:space="preserve"> option </w:t>
      </w:r>
      <w:r w:rsidR="009A6875">
        <w:t>C</w:t>
      </w:r>
      <w:r w:rsidR="001B6BD9">
        <w:t xml:space="preserve"> and</w:t>
      </w:r>
      <w:r w:rsidR="009A6875">
        <w:t xml:space="preserve"> just the structure in option 4a-1.</w:t>
      </w:r>
      <w:r w:rsidR="001B6BD9">
        <w:t xml:space="preserve"> </w:t>
      </w:r>
    </w:p>
    <w:tbl>
      <w:tblPr>
        <w:tblStyle w:val="TableGrid"/>
        <w:tblW w:w="0" w:type="auto"/>
        <w:tblLook w:val="04A0" w:firstRow="1" w:lastRow="0" w:firstColumn="1" w:lastColumn="0" w:noHBand="0" w:noVBand="1"/>
      </w:tblPr>
      <w:tblGrid>
        <w:gridCol w:w="9621"/>
      </w:tblGrid>
      <w:tr w:rsidR="00B253DD" w:rsidRPr="00A12E5D" w14:paraId="620C77FE" w14:textId="77777777" w:rsidTr="008A2D49">
        <w:tc>
          <w:tcPr>
            <w:tcW w:w="9621" w:type="dxa"/>
          </w:tcPr>
          <w:p w14:paraId="4C8BED33" w14:textId="77777777" w:rsidR="00B253DD" w:rsidRPr="004C281F" w:rsidRDefault="00B253DD" w:rsidP="008A2D49">
            <w:pPr>
              <w:spacing w:after="0"/>
              <w:rPr>
                <w:bCs/>
                <w:lang w:val="en-US"/>
              </w:rPr>
            </w:pPr>
            <w:r w:rsidRPr="00756AB1">
              <w:rPr>
                <w:b/>
                <w:color w:val="0000FF"/>
                <w:lang w:val="en-US"/>
              </w:rPr>
              <w:t>Inter-vendor training collaboration</w:t>
            </w:r>
            <w:r w:rsidRPr="00756AB1">
              <w:rPr>
                <w:bCs/>
                <w:color w:val="0000FF"/>
                <w:lang w:val="en-US"/>
              </w:rPr>
              <w:t xml:space="preserve"> </w:t>
            </w:r>
            <w:r w:rsidRPr="004C281F">
              <w:rPr>
                <w:bCs/>
                <w:lang w:val="en-US"/>
              </w:rPr>
              <w:t xml:space="preserve">for two-sided AI/ML models </w:t>
            </w:r>
          </w:p>
          <w:p w14:paraId="2F17ABE6" w14:textId="77777777" w:rsidR="00B253DD" w:rsidRPr="00AF7AE1" w:rsidRDefault="00B253DD" w:rsidP="00B253DD">
            <w:pPr>
              <w:pStyle w:val="ListParagraph"/>
              <w:numPr>
                <w:ilvl w:val="0"/>
                <w:numId w:val="18"/>
              </w:numPr>
              <w:overflowPunct w:val="0"/>
              <w:autoSpaceDE w:val="0"/>
              <w:autoSpaceDN w:val="0"/>
              <w:adjustRightInd w:val="0"/>
              <w:spacing w:after="0"/>
              <w:textAlignment w:val="baseline"/>
              <w:rPr>
                <w:bCs/>
                <w:lang w:val="en-US"/>
              </w:rPr>
            </w:pPr>
            <w:r w:rsidRPr="00EC67C0">
              <w:rPr>
                <w:bCs/>
                <w:lang w:val="en-US"/>
              </w:rPr>
              <w:t xml:space="preserve">Fully defined/specified reference model (“Direction C”) with RAN1 scalability study outcome </w:t>
            </w:r>
            <w:proofErr w:type="gramStart"/>
            <w:r w:rsidRPr="00EC67C0">
              <w:rPr>
                <w:bCs/>
                <w:lang w:val="en-US"/>
              </w:rPr>
              <w:t>taken into account</w:t>
            </w:r>
            <w:proofErr w:type="gramEnd"/>
            <w:r w:rsidRPr="00EC67C0">
              <w:rPr>
                <w:bCs/>
                <w:lang w:val="en-US"/>
              </w:rPr>
              <w:t xml:space="preserve"> [RAN4/</w:t>
            </w:r>
            <w:r w:rsidRPr="00AF7AE1">
              <w:rPr>
                <w:bCs/>
                <w:lang w:val="en-US"/>
              </w:rPr>
              <w:t xml:space="preserve">RAN1] – </w:t>
            </w:r>
            <w:proofErr w:type="gramStart"/>
            <w:r w:rsidRPr="00AF7AE1">
              <w:rPr>
                <w:bCs/>
                <w:lang w:val="en-US"/>
              </w:rPr>
              <w:t>check-point</w:t>
            </w:r>
            <w:proofErr w:type="gramEnd"/>
            <w:r w:rsidRPr="00AF7AE1">
              <w:rPr>
                <w:bCs/>
                <w:lang w:val="en-US"/>
              </w:rPr>
              <w:t xml:space="preserve"> in RAN#110 upon RAN4 feedback</w:t>
            </w:r>
          </w:p>
          <w:p w14:paraId="3A2A5F63" w14:textId="77777777" w:rsidR="00B253DD" w:rsidRPr="00AF7AE1" w:rsidRDefault="00B253DD" w:rsidP="00B253DD">
            <w:pPr>
              <w:pStyle w:val="ListParagraph"/>
              <w:numPr>
                <w:ilvl w:val="1"/>
                <w:numId w:val="18"/>
              </w:numPr>
              <w:overflowPunct w:val="0"/>
              <w:autoSpaceDE w:val="0"/>
              <w:autoSpaceDN w:val="0"/>
              <w:adjustRightInd w:val="0"/>
              <w:spacing w:after="0"/>
              <w:textAlignment w:val="baseline"/>
              <w:rPr>
                <w:bCs/>
                <w:lang w:val="en-US"/>
              </w:rPr>
            </w:pPr>
            <w:r w:rsidRPr="00AF7AE1">
              <w:rPr>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AF7AE1">
              <w:rPr>
                <w:bCs/>
                <w:lang w:val="en-US"/>
              </w:rPr>
              <w:t>check-point</w:t>
            </w:r>
            <w:proofErr w:type="gramEnd"/>
            <w:r w:rsidRPr="00AF7AE1">
              <w:rPr>
                <w:bCs/>
                <w:lang w:val="en-US"/>
              </w:rPr>
              <w:t xml:space="preserve"> in RAN#110 upon SA WG feedback</w:t>
            </w:r>
          </w:p>
          <w:p w14:paraId="069A21B9" w14:textId="77777777" w:rsidR="00B253DD" w:rsidRPr="00E65B35" w:rsidRDefault="00B253DD" w:rsidP="00B253DD">
            <w:pPr>
              <w:pStyle w:val="ListParagraph"/>
              <w:numPr>
                <w:ilvl w:val="0"/>
                <w:numId w:val="18"/>
              </w:numPr>
              <w:overflowPunct w:val="0"/>
              <w:autoSpaceDE w:val="0"/>
              <w:autoSpaceDN w:val="0"/>
              <w:adjustRightInd w:val="0"/>
              <w:spacing w:after="0"/>
              <w:textAlignment w:val="baseline"/>
              <w:rPr>
                <w:bCs/>
                <w:lang w:val="en-US"/>
              </w:rPr>
            </w:pPr>
            <w:r w:rsidRPr="00AF7AE1">
              <w:rPr>
                <w:bCs/>
                <w:lang w:val="en-US"/>
              </w:rPr>
              <w:t xml:space="preserve">Specification of standardized dataset format/content plus dataset exchange (“Direction A, sub-option 4-1”) [RAN1/RAN2/RAN3/RAN4] – </w:t>
            </w:r>
            <w:proofErr w:type="gramStart"/>
            <w:r w:rsidRPr="00AF7AE1">
              <w:rPr>
                <w:bCs/>
                <w:lang w:val="en-US"/>
              </w:rPr>
              <w:t>check-point</w:t>
            </w:r>
            <w:proofErr w:type="gramEnd"/>
            <w:r w:rsidRPr="00AF7AE1">
              <w:rPr>
                <w:bCs/>
                <w:lang w:val="en-US"/>
              </w:rPr>
              <w:t xml:space="preserve"> in RAN#110 upon SA WG feedback</w:t>
            </w:r>
          </w:p>
        </w:tc>
      </w:tr>
    </w:tbl>
    <w:p w14:paraId="55BB1A5E" w14:textId="77777777" w:rsidR="00B253DD" w:rsidRDefault="00B253DD" w:rsidP="00BF5487"/>
    <w:p w14:paraId="4E2AF7E9" w14:textId="79733517" w:rsidR="00D42F6E" w:rsidRDefault="00BF5487" w:rsidP="00BF5487">
      <w:r>
        <w:t xml:space="preserve">On the other hand, RAN4 has not calibrated system level channel for </w:t>
      </w:r>
      <w:proofErr w:type="spellStart"/>
      <w:r w:rsidR="00D42F6E">
        <w:t>demod</w:t>
      </w:r>
      <w:proofErr w:type="spellEnd"/>
      <w:r w:rsidR="00D42F6E">
        <w:t xml:space="preserve"> testing. RAN4 has only calibrated TDL based channel models for </w:t>
      </w:r>
      <w:proofErr w:type="spellStart"/>
      <w:r w:rsidR="00D42F6E">
        <w:t>demod</w:t>
      </w:r>
      <w:proofErr w:type="spellEnd"/>
      <w:r w:rsidR="00D42F6E">
        <w:t xml:space="preserve"> testing.</w:t>
      </w:r>
      <w:r w:rsidR="00084387">
        <w:t xml:space="preserve"> </w:t>
      </w:r>
      <w:r w:rsidR="00580D19">
        <w:t>The actual performance test can only happen in a link level TDL channel to avoid miscalibration issue.</w:t>
      </w:r>
    </w:p>
    <w:p w14:paraId="76597396" w14:textId="23C988CF" w:rsidR="00B253DD" w:rsidRDefault="008D20AB" w:rsidP="00BF5487">
      <w:r>
        <w:t>Typically, RAN4 would select a</w:t>
      </w:r>
      <w:r w:rsidR="00B022A8">
        <w:t xml:space="preserve"> calibrated</w:t>
      </w:r>
      <w:r>
        <w:t xml:space="preserve"> dataset for testing and defining performance requirement</w:t>
      </w:r>
      <w:r w:rsidR="00B022A8">
        <w:t xml:space="preserve">. However, due to field deployment consideration and </w:t>
      </w:r>
      <w:r w:rsidR="008E5962">
        <w:t xml:space="preserve">option C/A’s dependence on RAN4, </w:t>
      </w:r>
      <w:r w:rsidR="00EB04A8">
        <w:t>RAN4 should discuss whether</w:t>
      </w:r>
      <w:r w:rsidR="008E5962">
        <w:t xml:space="preserve"> to consider system level channel to design the </w:t>
      </w:r>
      <w:r w:rsidR="00591FB6">
        <w:t xml:space="preserve">fully </w:t>
      </w:r>
      <w:r w:rsidR="0087009E">
        <w:t xml:space="preserve">defined/specified reference model of “Direction 3” </w:t>
      </w:r>
      <w:r w:rsidR="000A2A19">
        <w:t>and the standardized encoder model structure of “Direction A, sub-option 3a-1”.</w:t>
      </w:r>
    </w:p>
    <w:p w14:paraId="43B831D2" w14:textId="1760E864" w:rsidR="00BF5487" w:rsidRDefault="00BF5487" w:rsidP="00BF5487"/>
    <w:p w14:paraId="14F9872F" w14:textId="5EF8F3C3" w:rsidR="009E7A7F" w:rsidRPr="005C3125" w:rsidRDefault="009E7A7F" w:rsidP="009E7A7F">
      <w:pPr>
        <w:rPr>
          <w:b/>
          <w:bCs/>
        </w:rPr>
      </w:pPr>
      <w:r w:rsidRPr="005C3125">
        <w:rPr>
          <w:b/>
          <w:bCs/>
        </w:rPr>
        <w:lastRenderedPageBreak/>
        <w:t xml:space="preserve">Observation 7: RAN4 has not calibrated system level channel for </w:t>
      </w:r>
      <w:r w:rsidR="005E4BB8" w:rsidRPr="005C3125">
        <w:rPr>
          <w:b/>
          <w:bCs/>
        </w:rPr>
        <w:t>PMI</w:t>
      </w:r>
      <w:r w:rsidRPr="005C3125">
        <w:rPr>
          <w:b/>
          <w:bCs/>
        </w:rPr>
        <w:t xml:space="preserve"> testing. RAN4 has</w:t>
      </w:r>
      <w:r w:rsidR="008A54D2" w:rsidRPr="005C3125">
        <w:rPr>
          <w:b/>
          <w:bCs/>
        </w:rPr>
        <w:t>, so far,</w:t>
      </w:r>
      <w:r w:rsidRPr="005C3125">
        <w:rPr>
          <w:b/>
          <w:bCs/>
        </w:rPr>
        <w:t xml:space="preserve"> only calibrated TDL based channel models for </w:t>
      </w:r>
      <w:r w:rsidR="005E4BB8" w:rsidRPr="005C3125">
        <w:rPr>
          <w:b/>
          <w:bCs/>
        </w:rPr>
        <w:t>PMI</w:t>
      </w:r>
      <w:r w:rsidRPr="005C3125">
        <w:rPr>
          <w:b/>
          <w:bCs/>
        </w:rPr>
        <w:t xml:space="preserve"> testing. </w:t>
      </w:r>
    </w:p>
    <w:p w14:paraId="0D728AE2" w14:textId="462CAE68" w:rsidR="009E7A7F" w:rsidRPr="00A12E5D" w:rsidRDefault="009E7A7F" w:rsidP="009E7A7F">
      <w:r w:rsidRPr="005C3125">
        <w:rPr>
          <w:b/>
          <w:bCs/>
        </w:rPr>
        <w:t>Observation 8: RAN plenary has also agreed to use both the structure and parameters of fully defined encoder/decoder in option C and just the structure in option 4a-1</w:t>
      </w:r>
      <w:r>
        <w:t xml:space="preserve">. </w:t>
      </w:r>
    </w:p>
    <w:p w14:paraId="19A58A31" w14:textId="4B315C01" w:rsidR="00C37BB3" w:rsidRPr="00BF1830" w:rsidRDefault="00FD77B1" w:rsidP="00FD77B1">
      <w:pPr>
        <w:rPr>
          <w:b/>
          <w:bCs/>
        </w:rPr>
      </w:pPr>
      <w:r w:rsidRPr="00BF1830">
        <w:rPr>
          <w:b/>
          <w:bCs/>
        </w:rPr>
        <w:t xml:space="preserve">Proposal 2: </w:t>
      </w:r>
      <w:r w:rsidR="00C37BB3" w:rsidRPr="00BF1830">
        <w:rPr>
          <w:b/>
          <w:bCs/>
        </w:rPr>
        <w:t xml:space="preserve">RAN4 </w:t>
      </w:r>
      <w:r w:rsidR="00C73DFD" w:rsidRPr="00BF1830">
        <w:rPr>
          <w:b/>
          <w:bCs/>
        </w:rPr>
        <w:t>selects TDL channel to test two-s</w:t>
      </w:r>
      <w:r w:rsidR="00F711FE" w:rsidRPr="00BF1830">
        <w:rPr>
          <w:b/>
          <w:bCs/>
        </w:rPr>
        <w:t xml:space="preserve">ided CSI feedback </w:t>
      </w:r>
      <w:r w:rsidR="00003BAD" w:rsidRPr="00BF1830">
        <w:rPr>
          <w:b/>
          <w:bCs/>
        </w:rPr>
        <w:t>mechanism of Rel-20.</w:t>
      </w:r>
    </w:p>
    <w:p w14:paraId="78B66110" w14:textId="77777777" w:rsidR="00393CAD" w:rsidRDefault="00393CAD" w:rsidP="00393CAD">
      <w:pPr>
        <w:rPr>
          <w:b/>
          <w:bCs/>
        </w:rPr>
      </w:pPr>
      <w:r w:rsidRPr="00BF1830">
        <w:rPr>
          <w:b/>
          <w:bCs/>
        </w:rPr>
        <w:t xml:space="preserve">Proposal 3: RAN4 </w:t>
      </w:r>
      <w:r>
        <w:rPr>
          <w:b/>
          <w:bCs/>
        </w:rPr>
        <w:t xml:space="preserve">discusses which of following channels to consider in the training data set </w:t>
      </w:r>
      <w:r w:rsidRPr="008B2D9F">
        <w:rPr>
          <w:b/>
          <w:bCs/>
        </w:rPr>
        <w:t xml:space="preserve">to design the fully defined/specified reference model of “Direction </w:t>
      </w:r>
      <w:r>
        <w:rPr>
          <w:b/>
          <w:bCs/>
        </w:rPr>
        <w:t>C</w:t>
      </w:r>
      <w:r w:rsidRPr="008B2D9F">
        <w:rPr>
          <w:b/>
          <w:bCs/>
        </w:rPr>
        <w:t>”</w:t>
      </w:r>
      <w:r>
        <w:rPr>
          <w:b/>
          <w:bCs/>
        </w:rPr>
        <w:t>.</w:t>
      </w:r>
    </w:p>
    <w:p w14:paraId="07B6A916" w14:textId="77777777" w:rsidR="00393CAD" w:rsidRPr="008B2D9F" w:rsidRDefault="00393CAD" w:rsidP="00393CAD">
      <w:pPr>
        <w:pStyle w:val="ListParagraph"/>
        <w:numPr>
          <w:ilvl w:val="0"/>
          <w:numId w:val="25"/>
        </w:numPr>
        <w:rPr>
          <w:b/>
          <w:bCs/>
        </w:rPr>
      </w:pPr>
      <w:r w:rsidRPr="008B2D9F">
        <w:rPr>
          <w:b/>
          <w:bCs/>
        </w:rPr>
        <w:t>Link level channel (e.g. TDL)</w:t>
      </w:r>
    </w:p>
    <w:p w14:paraId="058177A7" w14:textId="77777777" w:rsidR="00393CAD" w:rsidRPr="008B2D9F" w:rsidRDefault="00393CAD" w:rsidP="00393CAD">
      <w:pPr>
        <w:pStyle w:val="ListParagraph"/>
        <w:numPr>
          <w:ilvl w:val="0"/>
          <w:numId w:val="25"/>
        </w:numPr>
        <w:rPr>
          <w:b/>
          <w:bCs/>
        </w:rPr>
      </w:pPr>
      <w:r w:rsidRPr="008B2D9F">
        <w:rPr>
          <w:b/>
          <w:bCs/>
        </w:rPr>
        <w:t>System level channel</w:t>
      </w:r>
    </w:p>
    <w:p w14:paraId="52D80028" w14:textId="77777777" w:rsidR="00393CAD" w:rsidRPr="008B2D9F" w:rsidRDefault="00393CAD" w:rsidP="00393CAD">
      <w:pPr>
        <w:pStyle w:val="ListParagraph"/>
        <w:numPr>
          <w:ilvl w:val="0"/>
          <w:numId w:val="25"/>
        </w:numPr>
        <w:rPr>
          <w:b/>
          <w:bCs/>
        </w:rPr>
      </w:pPr>
      <w:r w:rsidRPr="008B2D9F">
        <w:rPr>
          <w:b/>
          <w:bCs/>
        </w:rPr>
        <w:t xml:space="preserve">Generalized dataset </w:t>
      </w:r>
      <w:r>
        <w:rPr>
          <w:b/>
          <w:bCs/>
        </w:rPr>
        <w:t xml:space="preserve">containing dataset </w:t>
      </w:r>
      <w:r w:rsidRPr="008B2D9F">
        <w:rPr>
          <w:b/>
          <w:bCs/>
        </w:rPr>
        <w:t>of system level plus link level channel</w:t>
      </w:r>
    </w:p>
    <w:p w14:paraId="31A3827B" w14:textId="77777777" w:rsidR="002E05B1" w:rsidRPr="00E034CB" w:rsidRDefault="002E05B1" w:rsidP="002E05B1"/>
    <w:p w14:paraId="4604AE5D" w14:textId="7855A78E" w:rsidR="006145DE" w:rsidRDefault="00394FA4">
      <w:pPr>
        <w:pStyle w:val="Heading2"/>
      </w:pPr>
      <w:r>
        <w:t>Simulation Results with Low Complexity Encoder-Decoder</w:t>
      </w:r>
    </w:p>
    <w:p w14:paraId="067E9975" w14:textId="3DE70BA0" w:rsidR="00B82095" w:rsidRPr="00A12E5D" w:rsidRDefault="00332333" w:rsidP="00B82095">
      <w:r>
        <w:t>RAN4 captured the following during the last meeting [12]:</w:t>
      </w:r>
    </w:p>
    <w:tbl>
      <w:tblPr>
        <w:tblStyle w:val="TableGrid"/>
        <w:tblW w:w="0" w:type="auto"/>
        <w:tblLook w:val="04A0" w:firstRow="1" w:lastRow="0" w:firstColumn="1" w:lastColumn="0" w:noHBand="0" w:noVBand="1"/>
      </w:tblPr>
      <w:tblGrid>
        <w:gridCol w:w="9621"/>
      </w:tblGrid>
      <w:tr w:rsidR="00B82095" w:rsidRPr="00A12E5D" w14:paraId="6932827F" w14:textId="77777777" w:rsidTr="008A2D49">
        <w:tc>
          <w:tcPr>
            <w:tcW w:w="9621" w:type="dxa"/>
          </w:tcPr>
          <w:p w14:paraId="24B5BF82" w14:textId="77777777" w:rsidR="00514610" w:rsidRPr="00514610" w:rsidRDefault="00514610" w:rsidP="00514610">
            <w:pPr>
              <w:rPr>
                <w:color w:val="0070C0"/>
                <w:lang w:eastAsia="zh-CN"/>
              </w:rPr>
            </w:pPr>
            <w:r w:rsidRPr="00514610">
              <w:rPr>
                <w:b/>
                <w:color w:val="0070C0"/>
                <w:lang w:eastAsia="zh-CN"/>
              </w:rPr>
              <w:t>Further simulations (not agreement)</w:t>
            </w:r>
            <w:r w:rsidRPr="00514610">
              <w:rPr>
                <w:color w:val="0070C0"/>
                <w:lang w:eastAsia="zh-CN"/>
              </w:rPr>
              <w:t xml:space="preserve">: </w:t>
            </w:r>
          </w:p>
          <w:p w14:paraId="6B80A0FC" w14:textId="77777777" w:rsidR="00514610" w:rsidRDefault="00514610" w:rsidP="00514610">
            <w:pPr>
              <w:pStyle w:val="B1"/>
              <w:ind w:left="0" w:firstLine="0"/>
              <w:rPr>
                <w:lang w:eastAsia="zh-CN"/>
              </w:rPr>
            </w:pPr>
            <w:proofErr w:type="gramStart"/>
            <w:r>
              <w:rPr>
                <w:lang w:eastAsia="zh-CN"/>
              </w:rPr>
              <w:t>In order to</w:t>
            </w:r>
            <w:proofErr w:type="gramEnd"/>
            <w:r>
              <w:rPr>
                <w:lang w:eastAsia="zh-CN"/>
              </w:rPr>
              <w:t xml:space="preserve"> further elaborate option 3 track 2 considering lower complexity encoders, interested companies may contribute simulations to RAN4#116. The following guidance, </w:t>
            </w:r>
            <w:proofErr w:type="gramStart"/>
            <w:r>
              <w:rPr>
                <w:lang w:eastAsia="zh-CN"/>
              </w:rPr>
              <w:t>and also</w:t>
            </w:r>
            <w:proofErr w:type="gramEnd"/>
            <w:r>
              <w:rPr>
                <w:lang w:eastAsia="zh-CN"/>
              </w:rPr>
              <w:t xml:space="preserve"> the guidance in R4-2508084 is provided and recommended for companies to follow </w:t>
            </w:r>
            <w:proofErr w:type="gramStart"/>
            <w:r>
              <w:rPr>
                <w:lang w:eastAsia="zh-CN"/>
              </w:rPr>
              <w:t>in order to</w:t>
            </w:r>
            <w:proofErr w:type="gramEnd"/>
            <w:r>
              <w:rPr>
                <w:lang w:eastAsia="zh-CN"/>
              </w:rPr>
              <w:t xml:space="preserve"> obtained aligned simulations. For option 3, track 2 consider the following investigations for lower complexity encoder structures.</w:t>
            </w:r>
          </w:p>
          <w:p w14:paraId="40ACDDAE" w14:textId="77777777" w:rsidR="00514610" w:rsidRDefault="00514610" w:rsidP="00514610">
            <w:pPr>
              <w:pStyle w:val="ListParagraph"/>
              <w:numPr>
                <w:ilvl w:val="0"/>
                <w:numId w:val="18"/>
              </w:numPr>
              <w:overflowPunct w:val="0"/>
              <w:autoSpaceDE w:val="0"/>
              <w:autoSpaceDN w:val="0"/>
              <w:adjustRightInd w:val="0"/>
              <w:contextualSpacing w:val="0"/>
              <w:textAlignment w:val="baseline"/>
              <w:rPr>
                <w:iCs/>
                <w:lang w:eastAsia="zh-CN"/>
              </w:rPr>
            </w:pPr>
            <w:r>
              <w:rPr>
                <w:iCs/>
                <w:lang w:eastAsia="zh-CN"/>
              </w:rPr>
              <w:t>Performance assuming training and testing with the Samsung frozen decoder</w:t>
            </w:r>
          </w:p>
          <w:p w14:paraId="42C1390C" w14:textId="77777777" w:rsidR="00514610" w:rsidRDefault="00514610" w:rsidP="00514610">
            <w:pPr>
              <w:pStyle w:val="ListParagraph"/>
              <w:numPr>
                <w:ilvl w:val="0"/>
                <w:numId w:val="18"/>
              </w:numPr>
              <w:overflowPunct w:val="0"/>
              <w:autoSpaceDE w:val="0"/>
              <w:autoSpaceDN w:val="0"/>
              <w:adjustRightInd w:val="0"/>
              <w:contextualSpacing w:val="0"/>
              <w:textAlignment w:val="baseline"/>
              <w:rPr>
                <w:iCs/>
                <w:lang w:eastAsia="zh-CN"/>
              </w:rPr>
            </w:pPr>
            <w:r>
              <w:rPr>
                <w:iCs/>
                <w:lang w:eastAsia="zh-CN"/>
              </w:rPr>
              <w:t>Performance achieved with a jointly trained low complexity encoder and decoder</w:t>
            </w:r>
          </w:p>
          <w:p w14:paraId="09B65D3A" w14:textId="77777777" w:rsidR="00514610" w:rsidRDefault="00514610" w:rsidP="00514610">
            <w:pPr>
              <w:pStyle w:val="ListParagraph"/>
              <w:numPr>
                <w:ilvl w:val="0"/>
                <w:numId w:val="18"/>
              </w:numPr>
              <w:overflowPunct w:val="0"/>
              <w:autoSpaceDE w:val="0"/>
              <w:autoSpaceDN w:val="0"/>
              <w:adjustRightInd w:val="0"/>
              <w:contextualSpacing w:val="0"/>
              <w:textAlignment w:val="baseline"/>
              <w:rPr>
                <w:iCs/>
                <w:lang w:eastAsia="zh-CN"/>
              </w:rPr>
            </w:pPr>
            <w:r>
              <w:rPr>
                <w:iCs/>
                <w:lang w:eastAsia="zh-CN"/>
              </w:rPr>
              <w:t xml:space="preserve">Performance achieved when a frozen decoder is trained based on </w:t>
            </w:r>
            <w:proofErr w:type="gramStart"/>
            <w:r>
              <w:rPr>
                <w:iCs/>
                <w:lang w:eastAsia="zh-CN"/>
              </w:rPr>
              <w:t>all of</w:t>
            </w:r>
            <w:proofErr w:type="gramEnd"/>
            <w:r>
              <w:rPr>
                <w:iCs/>
                <w:lang w:eastAsia="zh-CN"/>
              </w:rPr>
              <w:t xml:space="preserve"> the encoder structures (i.e. different encoder complexity)</w:t>
            </w:r>
          </w:p>
          <w:p w14:paraId="0E36D914" w14:textId="20F71493" w:rsidR="00B82095" w:rsidRPr="00514610" w:rsidRDefault="00514610" w:rsidP="00514610">
            <w:pPr>
              <w:pStyle w:val="ListParagraph"/>
              <w:numPr>
                <w:ilvl w:val="0"/>
                <w:numId w:val="18"/>
              </w:numPr>
              <w:overflowPunct w:val="0"/>
              <w:autoSpaceDE w:val="0"/>
              <w:autoSpaceDN w:val="0"/>
              <w:adjustRightInd w:val="0"/>
              <w:contextualSpacing w:val="0"/>
              <w:textAlignment w:val="baseline"/>
              <w:rPr>
                <w:iCs/>
                <w:lang w:eastAsia="zh-CN"/>
              </w:rPr>
            </w:pPr>
            <w:r>
              <w:rPr>
                <w:iCs/>
                <w:lang w:eastAsia="zh-CN"/>
              </w:rPr>
              <w:t>Consider transformer, CNN, MLP</w:t>
            </w:r>
          </w:p>
        </w:tc>
      </w:tr>
    </w:tbl>
    <w:p w14:paraId="04BA9F51" w14:textId="77777777" w:rsidR="00B82095" w:rsidRDefault="00B82095" w:rsidP="00B82095"/>
    <w:p w14:paraId="01F5B30A" w14:textId="30FCD0D7" w:rsidR="00656281" w:rsidRDefault="00656281" w:rsidP="00B82095">
      <w:r>
        <w:t xml:space="preserve">RAN1 has studied the feasibility </w:t>
      </w:r>
      <w:r w:rsidR="008C1C6F">
        <w:t xml:space="preserve">of scalable model structure specification </w:t>
      </w:r>
      <w:r w:rsidR="00E71A78">
        <w:t xml:space="preserve">by adopting transformer as backbone. RAN1 considered </w:t>
      </w:r>
      <w:r w:rsidR="005955A5">
        <w:t>transformer-based</w:t>
      </w:r>
      <w:r w:rsidR="00E71A78">
        <w:t xml:space="preserve"> encoder structure of Figure 2 </w:t>
      </w:r>
      <w:r w:rsidR="00C626A8">
        <w:t xml:space="preserve">as an example in its study of feasibility and scalability. We use this transformer model to evaluate the performance </w:t>
      </w:r>
      <w:r w:rsidR="004A486A">
        <w:t>of Option 3 track 2 for both joint and sequential training.</w:t>
      </w:r>
    </w:p>
    <w:p w14:paraId="44AE5197" w14:textId="77777777" w:rsidR="009C3A06" w:rsidRPr="009C3A06" w:rsidRDefault="009C3A06" w:rsidP="009C3A06">
      <w:pPr>
        <w:rPr>
          <w:lang w:val="en-US"/>
        </w:rPr>
      </w:pPr>
      <w:r w:rsidRPr="009C3A06">
        <w:rPr>
          <w:lang w:val="en-US"/>
        </w:rPr>
        <w:t> </w:t>
      </w:r>
    </w:p>
    <w:p w14:paraId="0EAA033B" w14:textId="77777777" w:rsidR="009C3A06" w:rsidRDefault="009C3A06" w:rsidP="00B82095"/>
    <w:p w14:paraId="501A9ED0" w14:textId="77777777" w:rsidR="00830C22" w:rsidRDefault="00830C22" w:rsidP="00B82095"/>
    <w:p w14:paraId="72FC2236" w14:textId="77777777" w:rsidR="00830C22" w:rsidRDefault="00830C22" w:rsidP="00B82095"/>
    <w:p w14:paraId="5F502B73" w14:textId="77777777" w:rsidR="00830C22" w:rsidRDefault="00830C22" w:rsidP="00B82095"/>
    <w:p w14:paraId="095666C0" w14:textId="77777777" w:rsidR="00830C22" w:rsidRDefault="00830C22" w:rsidP="00B82095"/>
    <w:p w14:paraId="5BE9CF17" w14:textId="77777777" w:rsidR="00830C22" w:rsidRDefault="00830C22" w:rsidP="00B82095"/>
    <w:p w14:paraId="17B96FCB" w14:textId="2293510A" w:rsidR="00830C22" w:rsidRDefault="00C71277" w:rsidP="00C71277">
      <w:pPr>
        <w:jc w:val="center"/>
      </w:pPr>
      <w:ins w:id="2" w:author="Qualcomm" w:date="2025-05-08T21:11:00Z">
        <w:r w:rsidRPr="001C26E3">
          <w:rPr>
            <w:noProof/>
          </w:rPr>
          <w:lastRenderedPageBreak/>
          <w:drawing>
            <wp:inline distT="0" distB="0" distL="0" distR="0" wp14:anchorId="0898AECC" wp14:editId="54E37220">
              <wp:extent cx="4435523" cy="2691642"/>
              <wp:effectExtent l="0" t="0" r="3175" b="0"/>
              <wp:docPr id="49557627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55849" cy="2703976"/>
                      </a:xfrm>
                      <a:prstGeom prst="rect">
                        <a:avLst/>
                      </a:prstGeom>
                      <a:noFill/>
                      <a:ln>
                        <a:noFill/>
                      </a:ln>
                    </pic:spPr>
                  </pic:pic>
                </a:graphicData>
              </a:graphic>
            </wp:inline>
          </w:drawing>
        </w:r>
      </w:ins>
    </w:p>
    <w:p w14:paraId="65A3361B" w14:textId="6E691D4D" w:rsidR="00BA13F4" w:rsidRPr="00E33917" w:rsidRDefault="00BA13F4" w:rsidP="00C71277">
      <w:pPr>
        <w:jc w:val="center"/>
        <w:rPr>
          <w:b/>
          <w:bCs/>
        </w:rPr>
      </w:pPr>
      <w:r w:rsidRPr="00E33917">
        <w:rPr>
          <w:b/>
          <w:bCs/>
        </w:rPr>
        <w:t xml:space="preserve">Figure 2: RAN1’s considered </w:t>
      </w:r>
      <w:proofErr w:type="gramStart"/>
      <w:r w:rsidR="00612872" w:rsidRPr="00E33917">
        <w:rPr>
          <w:b/>
          <w:bCs/>
        </w:rPr>
        <w:t>transformer based</w:t>
      </w:r>
      <w:proofErr w:type="gramEnd"/>
      <w:r w:rsidR="00612872" w:rsidRPr="00E33917">
        <w:rPr>
          <w:b/>
          <w:bCs/>
        </w:rPr>
        <w:t xml:space="preserve"> </w:t>
      </w:r>
      <w:r w:rsidRPr="00E33917">
        <w:rPr>
          <w:b/>
          <w:bCs/>
        </w:rPr>
        <w:t xml:space="preserve">encoder structure </w:t>
      </w:r>
      <w:r w:rsidR="00612872" w:rsidRPr="00E33917">
        <w:rPr>
          <w:b/>
          <w:bCs/>
        </w:rPr>
        <w:t>for</w:t>
      </w:r>
      <w:r w:rsidR="00E33917" w:rsidRPr="00E33917">
        <w:rPr>
          <w:b/>
          <w:bCs/>
        </w:rPr>
        <w:t xml:space="preserve"> scalability and feasibility study</w:t>
      </w:r>
    </w:p>
    <w:p w14:paraId="3339B347" w14:textId="77777777" w:rsidR="00BA13F4" w:rsidRDefault="00BA13F4" w:rsidP="00C71277">
      <w:pPr>
        <w:jc w:val="center"/>
      </w:pPr>
    </w:p>
    <w:p w14:paraId="4C773772" w14:textId="77777777" w:rsidR="00BA13F4" w:rsidRPr="00E72AF6" w:rsidRDefault="00BA13F4" w:rsidP="00BA13F4">
      <w:pPr>
        <w:jc w:val="center"/>
        <w:rPr>
          <w:b/>
          <w:bCs/>
        </w:rPr>
      </w:pPr>
      <w:r w:rsidRPr="00E72AF6">
        <w:rPr>
          <w:b/>
          <w:bCs/>
        </w:rPr>
        <w:t xml:space="preserve">Table 2: SGCS performance of option 3 track 2 mixed </w:t>
      </w:r>
      <w:proofErr w:type="gramStart"/>
      <w:r w:rsidRPr="00E72AF6">
        <w:rPr>
          <w:b/>
          <w:bCs/>
        </w:rPr>
        <w:t>dataset based</w:t>
      </w:r>
      <w:proofErr w:type="gramEnd"/>
      <w:r w:rsidRPr="00E72AF6">
        <w:rPr>
          <w:b/>
          <w:bCs/>
        </w:rPr>
        <w:t xml:space="preserve"> training and testing</w:t>
      </w:r>
      <w:r>
        <w:rPr>
          <w:b/>
          <w:bCs/>
        </w:rPr>
        <w:t xml:space="preserve"> (# of Flops = 8M)</w:t>
      </w:r>
    </w:p>
    <w:tbl>
      <w:tblPr>
        <w:tblStyle w:val="GridTable1Light"/>
        <w:tblW w:w="0" w:type="auto"/>
        <w:jc w:val="center"/>
        <w:tblLook w:val="04A0" w:firstRow="1" w:lastRow="0" w:firstColumn="1" w:lastColumn="0" w:noHBand="0" w:noVBand="1"/>
      </w:tblPr>
      <w:tblGrid>
        <w:gridCol w:w="1300"/>
        <w:gridCol w:w="1094"/>
        <w:gridCol w:w="2283"/>
        <w:gridCol w:w="766"/>
        <w:gridCol w:w="1056"/>
      </w:tblGrid>
      <w:tr w:rsidR="0087183C" w:rsidRPr="009C3A06" w14:paraId="40720297" w14:textId="692BFCB1" w:rsidTr="001315BF">
        <w:trPr>
          <w:cnfStyle w:val="100000000000" w:firstRow="1" w:lastRow="0" w:firstColumn="0" w:lastColumn="0" w:oddVBand="0" w:evenVBand="0" w:oddHBand="0" w:evenHBand="0" w:firstRowFirstColumn="0" w:firstRowLastColumn="0" w:lastRowFirstColumn="0" w:lastRowLastColumn="0"/>
          <w:trHeight w:val="83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496E7A2" w14:textId="77777777" w:rsidR="0087183C" w:rsidRPr="009C3A06" w:rsidRDefault="0087183C" w:rsidP="008A2D49">
            <w:pPr>
              <w:jc w:val="center"/>
              <w:rPr>
                <w:b w:val="0"/>
                <w:bCs w:val="0"/>
                <w:lang w:val="en-US"/>
              </w:rPr>
            </w:pPr>
            <w:r w:rsidRPr="00E72AF6">
              <w:rPr>
                <w:b w:val="0"/>
                <w:bCs w:val="0"/>
                <w:lang w:val="en-US"/>
              </w:rPr>
              <w:t>T</w:t>
            </w:r>
            <w:r w:rsidRPr="009C3A06">
              <w:rPr>
                <w:b w:val="0"/>
                <w:bCs w:val="0"/>
                <w:lang w:val="en-US"/>
              </w:rPr>
              <w:t>raining type</w:t>
            </w:r>
          </w:p>
        </w:tc>
        <w:tc>
          <w:tcPr>
            <w:tcW w:w="0" w:type="auto"/>
            <w:hideMark/>
          </w:tcPr>
          <w:p w14:paraId="7C40F5CF" w14:textId="77777777" w:rsidR="0087183C" w:rsidRPr="009C3A06" w:rsidRDefault="0087183C" w:rsidP="008A2D49">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9C3A06">
              <w:rPr>
                <w:b w:val="0"/>
                <w:bCs w:val="0"/>
                <w:lang w:val="en-US"/>
              </w:rPr>
              <w:t>Enc-model</w:t>
            </w:r>
          </w:p>
        </w:tc>
        <w:tc>
          <w:tcPr>
            <w:tcW w:w="0" w:type="auto"/>
            <w:hideMark/>
          </w:tcPr>
          <w:p w14:paraId="6322FCBC" w14:textId="77777777" w:rsidR="0087183C" w:rsidRPr="009C3A06" w:rsidRDefault="0087183C" w:rsidP="008A2D49">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9C3A06">
              <w:rPr>
                <w:b w:val="0"/>
                <w:bCs w:val="0"/>
                <w:lang w:val="en-US"/>
              </w:rPr>
              <w:t>Dec-model</w:t>
            </w:r>
          </w:p>
        </w:tc>
        <w:tc>
          <w:tcPr>
            <w:tcW w:w="0" w:type="auto"/>
            <w:hideMark/>
          </w:tcPr>
          <w:p w14:paraId="50469FEC" w14:textId="77777777" w:rsidR="0087183C" w:rsidRPr="009C3A06" w:rsidRDefault="0087183C" w:rsidP="008A2D49">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E72AF6">
              <w:rPr>
                <w:b w:val="0"/>
                <w:bCs w:val="0"/>
                <w:lang w:val="en-US"/>
              </w:rPr>
              <w:t xml:space="preserve">SGCS </w:t>
            </w:r>
          </w:p>
        </w:tc>
        <w:tc>
          <w:tcPr>
            <w:tcW w:w="0" w:type="auto"/>
          </w:tcPr>
          <w:p w14:paraId="5215C43C" w14:textId="77777777" w:rsidR="0087183C" w:rsidRDefault="0087183C" w:rsidP="008A2D49">
            <w:pPr>
              <w:jc w:val="center"/>
              <w:cnfStyle w:val="100000000000" w:firstRow="1" w:lastRow="0" w:firstColumn="0" w:lastColumn="0" w:oddVBand="0" w:evenVBand="0" w:oddHBand="0" w:evenHBand="0" w:firstRowFirstColumn="0" w:firstRowLastColumn="0" w:lastRowFirstColumn="0" w:lastRowLastColumn="0"/>
              <w:rPr>
                <w:lang w:val="en-US"/>
              </w:rPr>
            </w:pPr>
            <w:r>
              <w:rPr>
                <w:b w:val="0"/>
                <w:bCs w:val="0"/>
                <w:lang w:val="en-US"/>
              </w:rPr>
              <w:t xml:space="preserve">Ref SGCS </w:t>
            </w:r>
          </w:p>
          <w:p w14:paraId="1980DC2D" w14:textId="77777777" w:rsidR="0087183C" w:rsidRDefault="0087183C" w:rsidP="00C83F1C">
            <w:pPr>
              <w:jc w:val="center"/>
              <w:cnfStyle w:val="100000000000" w:firstRow="1" w:lastRow="0" w:firstColumn="0" w:lastColumn="0" w:oddVBand="0" w:evenVBand="0" w:oddHBand="0" w:evenHBand="0" w:firstRowFirstColumn="0" w:firstRowLastColumn="0" w:lastRowFirstColumn="0" w:lastRowLastColumn="0"/>
              <w:rPr>
                <w:lang w:val="en-US"/>
              </w:rPr>
            </w:pPr>
            <w:r>
              <w:rPr>
                <w:b w:val="0"/>
                <w:bCs w:val="0"/>
                <w:lang w:val="en-US"/>
              </w:rPr>
              <w:t xml:space="preserve">of </w:t>
            </w:r>
            <w:r w:rsidR="00C83F1C">
              <w:rPr>
                <w:b w:val="0"/>
                <w:bCs w:val="0"/>
                <w:lang w:val="en-US"/>
              </w:rPr>
              <w:t xml:space="preserve">SAM </w:t>
            </w:r>
          </w:p>
          <w:p w14:paraId="578A0923" w14:textId="1D8EED07" w:rsidR="00C83F1C" w:rsidRPr="00E72AF6" w:rsidRDefault="00C83F1C" w:rsidP="00C83F1C">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Pr>
                <w:b w:val="0"/>
                <w:bCs w:val="0"/>
                <w:lang w:val="en-US"/>
              </w:rPr>
              <w:t>Enc-Dec</w:t>
            </w:r>
          </w:p>
        </w:tc>
      </w:tr>
      <w:tr w:rsidR="0087183C" w:rsidRPr="009C3A06" w14:paraId="208FBA08" w14:textId="1A6436C7" w:rsidTr="001315B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70DA3D3C" w14:textId="77777777" w:rsidR="0087183C" w:rsidRPr="009C3A06" w:rsidRDefault="0087183C" w:rsidP="008A2D49">
            <w:pPr>
              <w:jc w:val="center"/>
              <w:rPr>
                <w:b w:val="0"/>
                <w:bCs w:val="0"/>
                <w:lang w:val="en-US"/>
              </w:rPr>
            </w:pPr>
            <w:r w:rsidRPr="009C3A06">
              <w:rPr>
                <w:b w:val="0"/>
                <w:bCs w:val="0"/>
                <w:lang w:val="en-US"/>
              </w:rPr>
              <w:t>joint training</w:t>
            </w:r>
          </w:p>
        </w:tc>
        <w:tc>
          <w:tcPr>
            <w:tcW w:w="0" w:type="auto"/>
            <w:hideMark/>
          </w:tcPr>
          <w:p w14:paraId="7F6C1397" w14:textId="77777777" w:rsidR="0087183C" w:rsidRPr="009C3A06" w:rsidRDefault="0087183C" w:rsidP="008A2D49">
            <w:pPr>
              <w:jc w:val="center"/>
              <w:cnfStyle w:val="000000000000" w:firstRow="0" w:lastRow="0" w:firstColumn="0" w:lastColumn="0" w:oddVBand="0" w:evenVBand="0" w:oddHBand="0" w:evenHBand="0" w:firstRowFirstColumn="0" w:firstRowLastColumn="0" w:lastRowFirstColumn="0" w:lastRowLastColumn="0"/>
              <w:rPr>
                <w:lang w:val="en-US"/>
              </w:rPr>
            </w:pPr>
            <w:r w:rsidRPr="009C3A06">
              <w:rPr>
                <w:lang w:val="en-US"/>
              </w:rPr>
              <w:t>TF</w:t>
            </w:r>
          </w:p>
        </w:tc>
        <w:tc>
          <w:tcPr>
            <w:tcW w:w="0" w:type="auto"/>
            <w:hideMark/>
          </w:tcPr>
          <w:p w14:paraId="70387E2A" w14:textId="77777777" w:rsidR="0087183C" w:rsidRPr="009C3A06" w:rsidRDefault="0087183C" w:rsidP="008A2D49">
            <w:pPr>
              <w:jc w:val="center"/>
              <w:cnfStyle w:val="000000000000" w:firstRow="0" w:lastRow="0" w:firstColumn="0" w:lastColumn="0" w:oddVBand="0" w:evenVBand="0" w:oddHBand="0" w:evenHBand="0" w:firstRowFirstColumn="0" w:firstRowLastColumn="0" w:lastRowFirstColumn="0" w:lastRowLastColumn="0"/>
              <w:rPr>
                <w:lang w:val="en-US"/>
              </w:rPr>
            </w:pPr>
            <w:r w:rsidRPr="009C3A06">
              <w:rPr>
                <w:lang w:val="en-US"/>
              </w:rPr>
              <w:t>TF</w:t>
            </w:r>
          </w:p>
        </w:tc>
        <w:tc>
          <w:tcPr>
            <w:tcW w:w="0" w:type="auto"/>
            <w:hideMark/>
          </w:tcPr>
          <w:p w14:paraId="424D0A44" w14:textId="77777777" w:rsidR="0087183C" w:rsidRPr="009C3A06" w:rsidRDefault="0087183C" w:rsidP="008A2D49">
            <w:pPr>
              <w:jc w:val="center"/>
              <w:cnfStyle w:val="000000000000" w:firstRow="0" w:lastRow="0" w:firstColumn="0" w:lastColumn="0" w:oddVBand="0" w:evenVBand="0" w:oddHBand="0" w:evenHBand="0" w:firstRowFirstColumn="0" w:firstRowLastColumn="0" w:lastRowFirstColumn="0" w:lastRowLastColumn="0"/>
              <w:rPr>
                <w:lang w:val="en-US"/>
              </w:rPr>
            </w:pPr>
            <w:r w:rsidRPr="009C3A06">
              <w:rPr>
                <w:lang w:val="en-US"/>
              </w:rPr>
              <w:t>0.7084</w:t>
            </w:r>
          </w:p>
        </w:tc>
        <w:tc>
          <w:tcPr>
            <w:tcW w:w="0" w:type="auto"/>
            <w:vMerge w:val="restart"/>
          </w:tcPr>
          <w:p w14:paraId="119627F8" w14:textId="6CF34C24" w:rsidR="0087183C" w:rsidRPr="009C3A06" w:rsidRDefault="00DD0928" w:rsidP="008A2D49">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0.7016</w:t>
            </w:r>
          </w:p>
        </w:tc>
      </w:tr>
      <w:tr w:rsidR="0087183C" w:rsidRPr="009C3A06" w14:paraId="7E75D0D8" w14:textId="6A1E61CD" w:rsidTr="001315B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4E08AE4" w14:textId="77777777" w:rsidR="0087183C" w:rsidRPr="009C3A06" w:rsidRDefault="0087183C" w:rsidP="008A2D49">
            <w:pPr>
              <w:jc w:val="center"/>
              <w:rPr>
                <w:b w:val="0"/>
                <w:bCs w:val="0"/>
                <w:lang w:val="en-US"/>
              </w:rPr>
            </w:pPr>
            <w:r w:rsidRPr="009C3A06">
              <w:rPr>
                <w:b w:val="0"/>
                <w:bCs w:val="0"/>
                <w:lang w:val="en-US"/>
              </w:rPr>
              <w:t>joint training</w:t>
            </w:r>
          </w:p>
        </w:tc>
        <w:tc>
          <w:tcPr>
            <w:tcW w:w="0" w:type="auto"/>
            <w:hideMark/>
          </w:tcPr>
          <w:p w14:paraId="753D1954" w14:textId="77777777" w:rsidR="0087183C" w:rsidRPr="009C3A06" w:rsidRDefault="0087183C" w:rsidP="008A2D49">
            <w:pPr>
              <w:jc w:val="center"/>
              <w:cnfStyle w:val="000000000000" w:firstRow="0" w:lastRow="0" w:firstColumn="0" w:lastColumn="0" w:oddVBand="0" w:evenVBand="0" w:oddHBand="0" w:evenHBand="0" w:firstRowFirstColumn="0" w:firstRowLastColumn="0" w:lastRowFirstColumn="0" w:lastRowLastColumn="0"/>
              <w:rPr>
                <w:lang w:val="en-US"/>
              </w:rPr>
            </w:pPr>
            <w:r w:rsidRPr="009C3A06">
              <w:rPr>
                <w:lang w:val="en-US"/>
              </w:rPr>
              <w:t>TF</w:t>
            </w:r>
          </w:p>
        </w:tc>
        <w:tc>
          <w:tcPr>
            <w:tcW w:w="0" w:type="auto"/>
            <w:hideMark/>
          </w:tcPr>
          <w:p w14:paraId="440196D0" w14:textId="77777777" w:rsidR="0087183C" w:rsidRPr="009C3A06" w:rsidRDefault="0087183C" w:rsidP="008A2D49">
            <w:pPr>
              <w:jc w:val="center"/>
              <w:cnfStyle w:val="000000000000" w:firstRow="0" w:lastRow="0" w:firstColumn="0" w:lastColumn="0" w:oddVBand="0" w:evenVBand="0" w:oddHBand="0" w:evenHBand="0" w:firstRowFirstColumn="0" w:firstRowLastColumn="0" w:lastRowFirstColumn="0" w:lastRowLastColumn="0"/>
              <w:rPr>
                <w:lang w:val="en-US"/>
              </w:rPr>
            </w:pPr>
            <w:r w:rsidRPr="009C3A06">
              <w:rPr>
                <w:lang w:val="en-US"/>
              </w:rPr>
              <w:t>CNN</w:t>
            </w:r>
          </w:p>
        </w:tc>
        <w:tc>
          <w:tcPr>
            <w:tcW w:w="0" w:type="auto"/>
            <w:hideMark/>
          </w:tcPr>
          <w:p w14:paraId="0C03879A" w14:textId="77777777" w:rsidR="0087183C" w:rsidRPr="009C3A06" w:rsidRDefault="0087183C" w:rsidP="008A2D49">
            <w:pPr>
              <w:jc w:val="center"/>
              <w:cnfStyle w:val="000000000000" w:firstRow="0" w:lastRow="0" w:firstColumn="0" w:lastColumn="0" w:oddVBand="0" w:evenVBand="0" w:oddHBand="0" w:evenHBand="0" w:firstRowFirstColumn="0" w:firstRowLastColumn="0" w:lastRowFirstColumn="0" w:lastRowLastColumn="0"/>
              <w:rPr>
                <w:lang w:val="en-US"/>
              </w:rPr>
            </w:pPr>
            <w:r w:rsidRPr="009C3A06">
              <w:rPr>
                <w:lang w:val="en-US"/>
              </w:rPr>
              <w:t>0.7087</w:t>
            </w:r>
          </w:p>
        </w:tc>
        <w:tc>
          <w:tcPr>
            <w:tcW w:w="0" w:type="auto"/>
            <w:vMerge/>
          </w:tcPr>
          <w:p w14:paraId="2A9AE232" w14:textId="77777777" w:rsidR="0087183C" w:rsidRPr="009C3A06" w:rsidRDefault="0087183C" w:rsidP="008A2D49">
            <w:pPr>
              <w:jc w:val="center"/>
              <w:cnfStyle w:val="000000000000" w:firstRow="0" w:lastRow="0" w:firstColumn="0" w:lastColumn="0" w:oddVBand="0" w:evenVBand="0" w:oddHBand="0" w:evenHBand="0" w:firstRowFirstColumn="0" w:firstRowLastColumn="0" w:lastRowFirstColumn="0" w:lastRowLastColumn="0"/>
              <w:rPr>
                <w:lang w:val="en-US"/>
              </w:rPr>
            </w:pPr>
          </w:p>
        </w:tc>
      </w:tr>
      <w:tr w:rsidR="0087183C" w:rsidRPr="009C3A06" w14:paraId="7B47E627" w14:textId="7B38BB42" w:rsidTr="001315B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8D9EDA0" w14:textId="77777777" w:rsidR="0087183C" w:rsidRPr="009C3A06" w:rsidRDefault="0087183C" w:rsidP="008A2D49">
            <w:pPr>
              <w:jc w:val="center"/>
              <w:rPr>
                <w:b w:val="0"/>
                <w:bCs w:val="0"/>
                <w:lang w:val="en-US"/>
              </w:rPr>
            </w:pPr>
            <w:r w:rsidRPr="009C3A06">
              <w:rPr>
                <w:b w:val="0"/>
                <w:bCs w:val="0"/>
                <w:lang w:val="en-US"/>
              </w:rPr>
              <w:t>seq training</w:t>
            </w:r>
          </w:p>
        </w:tc>
        <w:tc>
          <w:tcPr>
            <w:tcW w:w="0" w:type="auto"/>
            <w:hideMark/>
          </w:tcPr>
          <w:p w14:paraId="2B7DD00B" w14:textId="77777777" w:rsidR="0087183C" w:rsidRPr="009C3A06" w:rsidRDefault="0087183C" w:rsidP="008A2D49">
            <w:pPr>
              <w:jc w:val="center"/>
              <w:cnfStyle w:val="000000000000" w:firstRow="0" w:lastRow="0" w:firstColumn="0" w:lastColumn="0" w:oddVBand="0" w:evenVBand="0" w:oddHBand="0" w:evenHBand="0" w:firstRowFirstColumn="0" w:firstRowLastColumn="0" w:lastRowFirstColumn="0" w:lastRowLastColumn="0"/>
              <w:rPr>
                <w:lang w:val="en-US"/>
              </w:rPr>
            </w:pPr>
            <w:r w:rsidRPr="009C3A06">
              <w:rPr>
                <w:lang w:val="en-US"/>
              </w:rPr>
              <w:t>TF</w:t>
            </w:r>
          </w:p>
        </w:tc>
        <w:tc>
          <w:tcPr>
            <w:tcW w:w="0" w:type="auto"/>
            <w:hideMark/>
          </w:tcPr>
          <w:p w14:paraId="14A30353" w14:textId="77777777" w:rsidR="0087183C" w:rsidRPr="009C3A06" w:rsidRDefault="0087183C" w:rsidP="008A2D49">
            <w:pPr>
              <w:jc w:val="center"/>
              <w:cnfStyle w:val="000000000000" w:firstRow="0" w:lastRow="0" w:firstColumn="0" w:lastColumn="0" w:oddVBand="0" w:evenVBand="0" w:oddHBand="0" w:evenHBand="0" w:firstRowFirstColumn="0" w:firstRowLastColumn="0" w:lastRowFirstColumn="0" w:lastRowLastColumn="0"/>
              <w:rPr>
                <w:lang w:val="en-US"/>
              </w:rPr>
            </w:pPr>
            <w:r w:rsidRPr="009C3A06">
              <w:rPr>
                <w:lang w:val="en-US"/>
              </w:rPr>
              <w:t>CNN (S</w:t>
            </w:r>
            <w:r w:rsidRPr="00E72AF6">
              <w:rPr>
                <w:lang w:val="en-US"/>
              </w:rPr>
              <w:t xml:space="preserve">amsung </w:t>
            </w:r>
            <w:r w:rsidRPr="009C3A06">
              <w:rPr>
                <w:lang w:val="en-US"/>
              </w:rPr>
              <w:t>Dec</w:t>
            </w:r>
            <w:r w:rsidRPr="00E72AF6">
              <w:rPr>
                <w:lang w:val="en-US"/>
              </w:rPr>
              <w:t>oder</w:t>
            </w:r>
            <w:r w:rsidRPr="009C3A06">
              <w:rPr>
                <w:lang w:val="en-US"/>
              </w:rPr>
              <w:t>)</w:t>
            </w:r>
          </w:p>
        </w:tc>
        <w:tc>
          <w:tcPr>
            <w:tcW w:w="0" w:type="auto"/>
            <w:hideMark/>
          </w:tcPr>
          <w:p w14:paraId="4CC34C03" w14:textId="77777777" w:rsidR="0087183C" w:rsidRPr="009C3A06" w:rsidRDefault="0087183C" w:rsidP="008A2D49">
            <w:pPr>
              <w:jc w:val="center"/>
              <w:cnfStyle w:val="000000000000" w:firstRow="0" w:lastRow="0" w:firstColumn="0" w:lastColumn="0" w:oddVBand="0" w:evenVBand="0" w:oddHBand="0" w:evenHBand="0" w:firstRowFirstColumn="0" w:firstRowLastColumn="0" w:lastRowFirstColumn="0" w:lastRowLastColumn="0"/>
              <w:rPr>
                <w:lang w:val="en-US"/>
              </w:rPr>
            </w:pPr>
            <w:r w:rsidRPr="009C3A06">
              <w:rPr>
                <w:lang w:val="en-US"/>
              </w:rPr>
              <w:t>0.7028</w:t>
            </w:r>
          </w:p>
        </w:tc>
        <w:tc>
          <w:tcPr>
            <w:tcW w:w="0" w:type="auto"/>
            <w:vMerge/>
          </w:tcPr>
          <w:p w14:paraId="4A74BFFF" w14:textId="77777777" w:rsidR="0087183C" w:rsidRPr="009C3A06" w:rsidRDefault="0087183C" w:rsidP="008A2D49">
            <w:pPr>
              <w:jc w:val="center"/>
              <w:cnfStyle w:val="000000000000" w:firstRow="0" w:lastRow="0" w:firstColumn="0" w:lastColumn="0" w:oddVBand="0" w:evenVBand="0" w:oddHBand="0" w:evenHBand="0" w:firstRowFirstColumn="0" w:firstRowLastColumn="0" w:lastRowFirstColumn="0" w:lastRowLastColumn="0"/>
              <w:rPr>
                <w:lang w:val="en-US"/>
              </w:rPr>
            </w:pPr>
          </w:p>
        </w:tc>
      </w:tr>
    </w:tbl>
    <w:p w14:paraId="4DF5096B" w14:textId="77777777" w:rsidR="00BA13F4" w:rsidRDefault="00BA13F4" w:rsidP="00E33917"/>
    <w:p w14:paraId="01656566" w14:textId="7C1A1AB0" w:rsidR="00E33917" w:rsidRDefault="0087183C" w:rsidP="00E33917">
      <w:r>
        <w:t xml:space="preserve">Table 2 shows </w:t>
      </w:r>
      <w:r w:rsidR="00DD0928">
        <w:t xml:space="preserve">that </w:t>
      </w:r>
      <w:r w:rsidR="00E50483">
        <w:t>transformer-based</w:t>
      </w:r>
      <w:r w:rsidR="004E0D18">
        <w:t xml:space="preserve"> encoder</w:t>
      </w:r>
      <w:r w:rsidR="002B6EE9">
        <w:t>-decoder architecture</w:t>
      </w:r>
      <w:r w:rsidR="004829A7">
        <w:t xml:space="preserve"> </w:t>
      </w:r>
      <w:r w:rsidR="00CE35BB">
        <w:t xml:space="preserve">can achieve similar SGCS as </w:t>
      </w:r>
      <w:r w:rsidR="002B6EE9">
        <w:t xml:space="preserve">CNN based encoder-decoder architecture. The required number of flops for the considered </w:t>
      </w:r>
      <w:r w:rsidR="00A64E87">
        <w:t>transformer-based</w:t>
      </w:r>
      <w:r w:rsidR="002B6EE9">
        <w:t xml:space="preserve"> architecture is much smaller compared to the CNN based architecture that RAN4 is currently considering in study item. </w:t>
      </w:r>
      <w:r w:rsidR="00FF126B">
        <w:t xml:space="preserve">Both UE and TE vendors have no reason to consider a more complex </w:t>
      </w:r>
      <w:r w:rsidR="00974B47">
        <w:t xml:space="preserve">model if an encoder-decoder with lower complexity can achieve same performance. Hence, RAN4 </w:t>
      </w:r>
      <w:r w:rsidR="00132892">
        <w:t xml:space="preserve">should use transformer as the backbone structure </w:t>
      </w:r>
      <w:r w:rsidR="003E7501">
        <w:t>to define the standardized test structure in RAN4</w:t>
      </w:r>
      <w:r w:rsidR="00ED4ED8">
        <w:t>,</w:t>
      </w:r>
      <w:r w:rsidR="003E7501">
        <w:t xml:space="preserve"> and </w:t>
      </w:r>
      <w:r w:rsidR="00ED4ED8">
        <w:t>“</w:t>
      </w:r>
      <w:r w:rsidR="003E7501">
        <w:t>Dir C</w:t>
      </w:r>
      <w:r w:rsidR="00ED4ED8">
        <w:t>”</w:t>
      </w:r>
      <w:r w:rsidR="00523A70">
        <w:t xml:space="preserve"> </w:t>
      </w:r>
      <w:r w:rsidR="00E50483">
        <w:t>and “Direction A, sub-option 3a-1”</w:t>
      </w:r>
      <w:r w:rsidR="00ED4ED8">
        <w:t xml:space="preserve"> in RAN4</w:t>
      </w:r>
      <w:r w:rsidR="005955A5">
        <w:t xml:space="preserve"> during the work item.</w:t>
      </w:r>
      <w:r w:rsidR="002B6EE9">
        <w:t xml:space="preserve"> </w:t>
      </w:r>
      <w:r>
        <w:t xml:space="preserve"> </w:t>
      </w:r>
    </w:p>
    <w:p w14:paraId="1E4DC50C" w14:textId="5B4AEF68" w:rsidR="005955A5" w:rsidRDefault="005955A5" w:rsidP="005955A5">
      <w:r>
        <w:rPr>
          <w:b/>
          <w:bCs/>
        </w:rPr>
        <w:t xml:space="preserve">Observation 9: </w:t>
      </w:r>
      <w:r>
        <w:t>RAN1 considered transformer-based encoder structure of Figure 2 as an example in its study of feasibility and scalability.</w:t>
      </w:r>
    </w:p>
    <w:p w14:paraId="1E51E966" w14:textId="036967B1" w:rsidR="007B55A3" w:rsidRPr="00F501CC" w:rsidRDefault="007B55A3" w:rsidP="005955A5">
      <w:pPr>
        <w:rPr>
          <w:b/>
          <w:bCs/>
        </w:rPr>
      </w:pPr>
      <w:r w:rsidRPr="00F501CC">
        <w:rPr>
          <w:b/>
          <w:bCs/>
        </w:rPr>
        <w:t>Observation 10: Transformer-based encoder-decoder architecture can achieve similar SGCS as CNN based encoder-decoder architecture.</w:t>
      </w:r>
    </w:p>
    <w:p w14:paraId="26F188A2" w14:textId="0073F8BD" w:rsidR="00F501CC" w:rsidRPr="00F501CC" w:rsidRDefault="00F501CC" w:rsidP="00F501CC">
      <w:pPr>
        <w:pStyle w:val="ListParagraph"/>
        <w:numPr>
          <w:ilvl w:val="0"/>
          <w:numId w:val="18"/>
        </w:numPr>
        <w:rPr>
          <w:b/>
          <w:bCs/>
        </w:rPr>
      </w:pPr>
      <w:r w:rsidRPr="00F501CC">
        <w:rPr>
          <w:b/>
          <w:bCs/>
        </w:rPr>
        <w:t xml:space="preserve">Sequential training of </w:t>
      </w:r>
      <w:r w:rsidR="003D5F1F" w:rsidRPr="00F501CC">
        <w:rPr>
          <w:b/>
          <w:bCs/>
        </w:rPr>
        <w:t>transformer-based</w:t>
      </w:r>
      <w:r w:rsidRPr="00F501CC">
        <w:rPr>
          <w:b/>
          <w:bCs/>
        </w:rPr>
        <w:t xml:space="preserve"> encoder and CNN decoder generates same SGCS as CNN based encoder-decoder.</w:t>
      </w:r>
    </w:p>
    <w:p w14:paraId="0B0A22DD" w14:textId="01297DB7" w:rsidR="00F501CC" w:rsidRPr="00F501CC" w:rsidRDefault="00F501CC" w:rsidP="005955A5">
      <w:pPr>
        <w:rPr>
          <w:b/>
          <w:bCs/>
        </w:rPr>
      </w:pPr>
      <w:r w:rsidRPr="00F501CC">
        <w:rPr>
          <w:b/>
          <w:bCs/>
        </w:rPr>
        <w:t>Observation 11: The required number of flops for the considered transformer-based architecture is much smaller compared to the CNN based architecture that RAN4 is currently considering in study item</w:t>
      </w:r>
      <w:r>
        <w:rPr>
          <w:b/>
          <w:bCs/>
        </w:rPr>
        <w:t>.</w:t>
      </w:r>
    </w:p>
    <w:p w14:paraId="4C1A472D" w14:textId="58CF2866" w:rsidR="005955A5" w:rsidRPr="005955A5" w:rsidRDefault="005955A5" w:rsidP="005955A5">
      <w:pPr>
        <w:rPr>
          <w:b/>
          <w:bCs/>
        </w:rPr>
      </w:pPr>
      <w:r w:rsidRPr="005955A5">
        <w:rPr>
          <w:b/>
          <w:bCs/>
        </w:rPr>
        <w:t>Proposal 4: RAN4 uses transformer as the backbone structure to define the standardized test structure in RAN</w:t>
      </w:r>
      <w:proofErr w:type="gramStart"/>
      <w:r w:rsidRPr="005955A5">
        <w:rPr>
          <w:b/>
          <w:bCs/>
        </w:rPr>
        <w:t>4,  and</w:t>
      </w:r>
      <w:proofErr w:type="gramEnd"/>
      <w:r w:rsidRPr="005955A5">
        <w:rPr>
          <w:b/>
          <w:bCs/>
        </w:rPr>
        <w:t xml:space="preserve"> “Dir C” and “Direction A, sub-option 3a-1” in RAN4 during the work item.  </w:t>
      </w:r>
    </w:p>
    <w:p w14:paraId="2D1181AB" w14:textId="27296476" w:rsidR="005955A5" w:rsidRPr="00B82095" w:rsidRDefault="005955A5" w:rsidP="00E33917"/>
    <w:p w14:paraId="68D16C0B" w14:textId="77777777" w:rsidR="002E05B1" w:rsidRDefault="002E05B1" w:rsidP="002E05B1">
      <w:pPr>
        <w:pStyle w:val="Heading1"/>
        <w:rPr>
          <w:lang w:val="en-US"/>
        </w:rPr>
      </w:pPr>
      <w:r>
        <w:rPr>
          <w:lang w:val="en-US"/>
        </w:rPr>
        <w:lastRenderedPageBreak/>
        <w:t>Conclusions</w:t>
      </w:r>
    </w:p>
    <w:p w14:paraId="5917A439" w14:textId="77777777" w:rsidR="00423979" w:rsidRPr="00A12E5D" w:rsidRDefault="00423979" w:rsidP="00423979">
      <w:pPr>
        <w:rPr>
          <w:b/>
          <w:bCs/>
        </w:rPr>
      </w:pPr>
      <w:r w:rsidRPr="00A12E5D">
        <w:rPr>
          <w:b/>
          <w:bCs/>
        </w:rPr>
        <w:t xml:space="preserve">Observation </w:t>
      </w:r>
      <w:r>
        <w:rPr>
          <w:b/>
          <w:bCs/>
        </w:rPr>
        <w:t>1</w:t>
      </w:r>
      <w:r w:rsidRPr="00A12E5D">
        <w:rPr>
          <w:b/>
          <w:bCs/>
        </w:rPr>
        <w:t>: Option 3 (fully specified decoder) leads to good SGCS in, at least, the scenario where encoder is trained with the same dataset as the decoder.</w:t>
      </w:r>
    </w:p>
    <w:p w14:paraId="64913C12" w14:textId="77777777" w:rsidR="00A66B12" w:rsidRPr="00F96B05" w:rsidRDefault="00A66B12" w:rsidP="00A66B12">
      <w:pPr>
        <w:rPr>
          <w:b/>
          <w:bCs/>
        </w:rPr>
      </w:pPr>
      <w:r w:rsidRPr="00F96B05">
        <w:rPr>
          <w:b/>
          <w:bCs/>
        </w:rPr>
        <w:t>Observation 2: Option 4 leads to good SGCS between company’s own encoder and nominal decoders of all other companies when all encoders and decoders are generated based on Samsung’s reference encoder and mixed dataset.</w:t>
      </w:r>
    </w:p>
    <w:p w14:paraId="3227A0B8" w14:textId="77777777" w:rsidR="007F7517" w:rsidRPr="00B72716" w:rsidRDefault="007F7517" w:rsidP="007F7517">
      <w:pPr>
        <w:rPr>
          <w:b/>
          <w:bCs/>
        </w:rPr>
      </w:pPr>
      <w:r w:rsidRPr="00B72716">
        <w:rPr>
          <w:b/>
          <w:bCs/>
        </w:rPr>
        <w:t>Observation 3: Performance of option 4b can significantly drop if a different dataset is used while training the nominal decoder and the test decoder.</w:t>
      </w:r>
    </w:p>
    <w:p w14:paraId="00542253" w14:textId="77777777" w:rsidR="00D04EB4" w:rsidRPr="00D04EB4" w:rsidRDefault="00D04EB4" w:rsidP="00D04EB4">
      <w:pPr>
        <w:rPr>
          <w:b/>
          <w:bCs/>
        </w:rPr>
      </w:pPr>
      <w:r w:rsidRPr="00D04EB4">
        <w:rPr>
          <w:b/>
          <w:bCs/>
        </w:rPr>
        <w:t>Observation 4: Recently agreed RAN plenary requires RAN4 to define requirement for the fully specified test decoder, i.e., option 3.</w:t>
      </w:r>
    </w:p>
    <w:p w14:paraId="2B7DF3AA" w14:textId="77777777" w:rsidR="00BC6306" w:rsidRPr="00253AB8" w:rsidRDefault="00BC6306" w:rsidP="00BC6306">
      <w:pPr>
        <w:rPr>
          <w:b/>
          <w:bCs/>
        </w:rPr>
      </w:pPr>
      <w:r w:rsidRPr="00253AB8">
        <w:rPr>
          <w:b/>
          <w:bCs/>
        </w:rPr>
        <w:t xml:space="preserve">Observation 5: Both option 3 and option 4 are quite similar in terms of capturing or specifying a reference encoder, a reference decoder and a training dataset. </w:t>
      </w:r>
    </w:p>
    <w:p w14:paraId="19F980C0" w14:textId="77777777" w:rsidR="00BC6306" w:rsidRPr="00253AB8" w:rsidRDefault="00BC6306" w:rsidP="00BC6306">
      <w:pPr>
        <w:pStyle w:val="ListParagraph"/>
        <w:numPr>
          <w:ilvl w:val="0"/>
          <w:numId w:val="25"/>
        </w:numPr>
        <w:rPr>
          <w:b/>
          <w:bCs/>
        </w:rPr>
      </w:pPr>
      <w:r w:rsidRPr="00253AB8">
        <w:rPr>
          <w:b/>
          <w:bCs/>
        </w:rPr>
        <w:t>Note: Option 4 allows test vendor to implement test decoder with different parameters or with a partially different structure</w:t>
      </w:r>
    </w:p>
    <w:p w14:paraId="13CCFDE0" w14:textId="77777777" w:rsidR="00BC6306" w:rsidRPr="00253AB8" w:rsidRDefault="00BC6306" w:rsidP="00BC6306">
      <w:pPr>
        <w:rPr>
          <w:b/>
          <w:bCs/>
        </w:rPr>
      </w:pPr>
      <w:r w:rsidRPr="00253AB8">
        <w:rPr>
          <w:b/>
          <w:bCs/>
        </w:rPr>
        <w:t>Observation 6: In option 4, UE’s failure during a test could stem from UE issue or from a potential TE issue where TE’s selected parameters for the test vendor are not compatible for the reference encoder and decoder</w:t>
      </w:r>
    </w:p>
    <w:p w14:paraId="4FB881ED" w14:textId="77777777" w:rsidR="00344078" w:rsidRPr="005C3125" w:rsidRDefault="00344078" w:rsidP="00344078">
      <w:pPr>
        <w:rPr>
          <w:b/>
          <w:bCs/>
        </w:rPr>
      </w:pPr>
      <w:r w:rsidRPr="005C3125">
        <w:rPr>
          <w:b/>
          <w:bCs/>
        </w:rPr>
        <w:t xml:space="preserve">Observation 7: RAN4 has not calibrated system level channel for PMI testing. RAN4 has, so far, only calibrated TDL based channel models for PMI testing. </w:t>
      </w:r>
    </w:p>
    <w:p w14:paraId="30D753D9" w14:textId="517D1931" w:rsidR="00344078" w:rsidRDefault="00344078" w:rsidP="00FB10D5">
      <w:r w:rsidRPr="005C3125">
        <w:rPr>
          <w:b/>
          <w:bCs/>
        </w:rPr>
        <w:t>Observation 8: RAN plenary has also agreed to use both the structure and parameters of fully defined encoder/decoder in option C and just the structure in option 4a-1</w:t>
      </w:r>
      <w:r>
        <w:t xml:space="preserve">. </w:t>
      </w:r>
    </w:p>
    <w:p w14:paraId="7D3B3657" w14:textId="77777777" w:rsidR="008D17EA" w:rsidRPr="00790E83" w:rsidRDefault="008D17EA" w:rsidP="008D17EA">
      <w:pPr>
        <w:rPr>
          <w:b/>
          <w:bCs/>
        </w:rPr>
      </w:pPr>
      <w:r w:rsidRPr="00790E83">
        <w:rPr>
          <w:b/>
          <w:bCs/>
        </w:rPr>
        <w:t>Observation 9: RAN1 considered transformer-based encoder structure of Figure 2 as an example in its study of feasibility and scalability.</w:t>
      </w:r>
    </w:p>
    <w:p w14:paraId="63A0B3A5" w14:textId="77777777" w:rsidR="008D17EA" w:rsidRPr="00F501CC" w:rsidRDefault="008D17EA" w:rsidP="008D17EA">
      <w:pPr>
        <w:rPr>
          <w:b/>
          <w:bCs/>
        </w:rPr>
      </w:pPr>
      <w:r w:rsidRPr="00F501CC">
        <w:rPr>
          <w:b/>
          <w:bCs/>
        </w:rPr>
        <w:t>Observation 10: Transformer-based encoder-decoder architecture can achieve similar SGCS as CNN based encoder-decoder architecture.</w:t>
      </w:r>
    </w:p>
    <w:p w14:paraId="2718AD84" w14:textId="77777777" w:rsidR="008D17EA" w:rsidRPr="00F501CC" w:rsidRDefault="008D17EA" w:rsidP="008D17EA">
      <w:pPr>
        <w:pStyle w:val="ListParagraph"/>
        <w:numPr>
          <w:ilvl w:val="0"/>
          <w:numId w:val="18"/>
        </w:numPr>
        <w:rPr>
          <w:b/>
          <w:bCs/>
        </w:rPr>
      </w:pPr>
      <w:r w:rsidRPr="00F501CC">
        <w:rPr>
          <w:b/>
          <w:bCs/>
        </w:rPr>
        <w:t>Sequential training of transformer-based encoder and CNN decoder generates same SGCS as CNN based encoder-decoder.</w:t>
      </w:r>
    </w:p>
    <w:p w14:paraId="49592DB4" w14:textId="325762F2" w:rsidR="008D17EA" w:rsidRPr="008D17EA" w:rsidRDefault="008D17EA" w:rsidP="00FB10D5">
      <w:pPr>
        <w:rPr>
          <w:b/>
          <w:bCs/>
        </w:rPr>
      </w:pPr>
      <w:r w:rsidRPr="00F501CC">
        <w:rPr>
          <w:b/>
          <w:bCs/>
        </w:rPr>
        <w:t>Observation 11: The required number of flops for the considered transformer-based architecture is much smaller compared to the CNN based architecture that RAN4 is currently considering in study item</w:t>
      </w:r>
      <w:r>
        <w:rPr>
          <w:b/>
          <w:bCs/>
        </w:rPr>
        <w:t>.</w:t>
      </w:r>
    </w:p>
    <w:p w14:paraId="725F2FA0" w14:textId="0EA3366F" w:rsidR="00FB10D5" w:rsidRPr="00253AB8" w:rsidRDefault="00FB10D5" w:rsidP="00FB10D5">
      <w:pPr>
        <w:rPr>
          <w:b/>
          <w:bCs/>
        </w:rPr>
      </w:pPr>
      <w:r w:rsidRPr="00253AB8">
        <w:rPr>
          <w:b/>
          <w:bCs/>
        </w:rPr>
        <w:t xml:space="preserve">Proposal 1: RAN4 follows the guidance of the WID of Rel-20 AI/ML and focuses only on fully specified </w:t>
      </w:r>
      <w:r w:rsidR="00B462AB">
        <w:rPr>
          <w:b/>
          <w:bCs/>
        </w:rPr>
        <w:t xml:space="preserve">decoder of </w:t>
      </w:r>
      <w:r w:rsidRPr="00253AB8">
        <w:rPr>
          <w:b/>
          <w:bCs/>
        </w:rPr>
        <w:t>option 3 during the WI.</w:t>
      </w:r>
    </w:p>
    <w:p w14:paraId="43CE1FBC" w14:textId="77777777" w:rsidR="00F8550B" w:rsidRPr="00BF1830" w:rsidRDefault="00F8550B" w:rsidP="00F8550B">
      <w:pPr>
        <w:rPr>
          <w:b/>
          <w:bCs/>
        </w:rPr>
      </w:pPr>
      <w:r w:rsidRPr="00BF1830">
        <w:rPr>
          <w:b/>
          <w:bCs/>
        </w:rPr>
        <w:t>Proposal 2: RAN4 selects TDL channel to test two-sided CSI feedback mechanism of Rel-20.</w:t>
      </w:r>
    </w:p>
    <w:p w14:paraId="55A438F3" w14:textId="45614354" w:rsidR="00F8550B" w:rsidRDefault="00F8550B" w:rsidP="00F8550B">
      <w:pPr>
        <w:rPr>
          <w:b/>
          <w:bCs/>
        </w:rPr>
      </w:pPr>
      <w:r w:rsidRPr="00BF1830">
        <w:rPr>
          <w:b/>
          <w:bCs/>
        </w:rPr>
        <w:t xml:space="preserve">Proposal 3: RAN4 </w:t>
      </w:r>
      <w:r>
        <w:rPr>
          <w:b/>
          <w:bCs/>
        </w:rPr>
        <w:t xml:space="preserve">discusses which of following channels to consider in the training data set </w:t>
      </w:r>
      <w:r w:rsidRPr="008B2D9F">
        <w:rPr>
          <w:b/>
          <w:bCs/>
        </w:rPr>
        <w:t xml:space="preserve">to design the fully defined/specified reference model of “Direction </w:t>
      </w:r>
      <w:r w:rsidR="00BC190B">
        <w:rPr>
          <w:b/>
          <w:bCs/>
        </w:rPr>
        <w:t>C</w:t>
      </w:r>
      <w:r w:rsidRPr="008B2D9F">
        <w:rPr>
          <w:b/>
          <w:bCs/>
        </w:rPr>
        <w:t>”</w:t>
      </w:r>
      <w:r>
        <w:rPr>
          <w:b/>
          <w:bCs/>
        </w:rPr>
        <w:t>.</w:t>
      </w:r>
    </w:p>
    <w:p w14:paraId="1829B153" w14:textId="77777777" w:rsidR="00F8550B" w:rsidRPr="008B2D9F" w:rsidRDefault="00F8550B" w:rsidP="00F8550B">
      <w:pPr>
        <w:pStyle w:val="ListParagraph"/>
        <w:numPr>
          <w:ilvl w:val="0"/>
          <w:numId w:val="25"/>
        </w:numPr>
        <w:rPr>
          <w:b/>
          <w:bCs/>
        </w:rPr>
      </w:pPr>
      <w:r w:rsidRPr="008B2D9F">
        <w:rPr>
          <w:b/>
          <w:bCs/>
        </w:rPr>
        <w:t>Link level channel (e.g. TDL)</w:t>
      </w:r>
    </w:p>
    <w:p w14:paraId="128477F9" w14:textId="77777777" w:rsidR="00F8550B" w:rsidRPr="008B2D9F" w:rsidRDefault="00F8550B" w:rsidP="00F8550B">
      <w:pPr>
        <w:pStyle w:val="ListParagraph"/>
        <w:numPr>
          <w:ilvl w:val="0"/>
          <w:numId w:val="25"/>
        </w:numPr>
        <w:rPr>
          <w:b/>
          <w:bCs/>
        </w:rPr>
      </w:pPr>
      <w:r w:rsidRPr="008B2D9F">
        <w:rPr>
          <w:b/>
          <w:bCs/>
        </w:rPr>
        <w:t>System level channel</w:t>
      </w:r>
    </w:p>
    <w:p w14:paraId="7EFB557C" w14:textId="219BD523" w:rsidR="00F8550B" w:rsidRPr="008B2D9F" w:rsidRDefault="00F8550B" w:rsidP="00F8550B">
      <w:pPr>
        <w:pStyle w:val="ListParagraph"/>
        <w:numPr>
          <w:ilvl w:val="0"/>
          <w:numId w:val="25"/>
        </w:numPr>
        <w:rPr>
          <w:b/>
          <w:bCs/>
        </w:rPr>
      </w:pPr>
      <w:r w:rsidRPr="008B2D9F">
        <w:rPr>
          <w:b/>
          <w:bCs/>
        </w:rPr>
        <w:t xml:space="preserve">Generalized dataset </w:t>
      </w:r>
      <w:r w:rsidR="00F13677">
        <w:rPr>
          <w:b/>
          <w:bCs/>
        </w:rPr>
        <w:t xml:space="preserve">containing dataset </w:t>
      </w:r>
      <w:r w:rsidRPr="008B2D9F">
        <w:rPr>
          <w:b/>
          <w:bCs/>
        </w:rPr>
        <w:t>of system level plus link level channel</w:t>
      </w:r>
    </w:p>
    <w:p w14:paraId="32FF7678" w14:textId="6CE32EDC" w:rsidR="00BA46D2" w:rsidRPr="00BA46D2" w:rsidRDefault="00BA46D2" w:rsidP="00BA46D2">
      <w:pPr>
        <w:rPr>
          <w:b/>
          <w:bCs/>
        </w:rPr>
      </w:pPr>
      <w:r w:rsidRPr="00BA46D2">
        <w:rPr>
          <w:b/>
          <w:bCs/>
        </w:rPr>
        <w:t xml:space="preserve">Proposal 4: </w:t>
      </w:r>
      <w:r w:rsidR="00700778">
        <w:rPr>
          <w:b/>
          <w:bCs/>
        </w:rPr>
        <w:t xml:space="preserve">Select </w:t>
      </w:r>
      <w:r w:rsidRPr="00BA46D2">
        <w:rPr>
          <w:b/>
          <w:bCs/>
        </w:rPr>
        <w:t>transformer as the backbone structure to define the standardized test structure</w:t>
      </w:r>
      <w:r w:rsidR="00700778">
        <w:rPr>
          <w:b/>
          <w:bCs/>
        </w:rPr>
        <w:t xml:space="preserve"> of RAN</w:t>
      </w:r>
      <w:proofErr w:type="gramStart"/>
      <w:r w:rsidR="00700778">
        <w:rPr>
          <w:b/>
          <w:bCs/>
        </w:rPr>
        <w:t>4</w:t>
      </w:r>
      <w:r w:rsidRPr="00BA46D2">
        <w:rPr>
          <w:b/>
          <w:bCs/>
        </w:rPr>
        <w:t>,  and</w:t>
      </w:r>
      <w:proofErr w:type="gramEnd"/>
      <w:r w:rsidR="00700778">
        <w:rPr>
          <w:b/>
          <w:bCs/>
        </w:rPr>
        <w:t xml:space="preserve"> the structure of</w:t>
      </w:r>
      <w:r w:rsidRPr="00BA46D2">
        <w:rPr>
          <w:b/>
          <w:bCs/>
        </w:rPr>
        <w:t xml:space="preserve"> “Dir C” and “Direction A, sub-option 3a-1” </w:t>
      </w:r>
      <w:r w:rsidR="00700778">
        <w:rPr>
          <w:b/>
          <w:bCs/>
        </w:rPr>
        <w:t>of</w:t>
      </w:r>
      <w:r w:rsidRPr="00BA46D2">
        <w:rPr>
          <w:b/>
          <w:bCs/>
        </w:rPr>
        <w:t xml:space="preserve"> RAN</w:t>
      </w:r>
      <w:r w:rsidR="00700778">
        <w:rPr>
          <w:b/>
          <w:bCs/>
        </w:rPr>
        <w:t>1</w:t>
      </w:r>
      <w:r w:rsidRPr="00BA46D2">
        <w:rPr>
          <w:b/>
          <w:bCs/>
        </w:rPr>
        <w:t xml:space="preserve"> during the work item.  </w:t>
      </w:r>
    </w:p>
    <w:p w14:paraId="452AC726" w14:textId="77777777" w:rsidR="002E05B1" w:rsidRDefault="002E05B1" w:rsidP="002E05B1">
      <w:pPr>
        <w:rPr>
          <w:b/>
          <w:bCs/>
        </w:rPr>
      </w:pPr>
    </w:p>
    <w:p w14:paraId="31BFB619" w14:textId="77777777" w:rsidR="004A3576" w:rsidRDefault="004A3576" w:rsidP="002E05B1">
      <w:pPr>
        <w:rPr>
          <w:b/>
          <w:bCs/>
        </w:rPr>
      </w:pPr>
    </w:p>
    <w:p w14:paraId="42D488B4" w14:textId="77777777" w:rsidR="00B462AB" w:rsidRDefault="00B462AB" w:rsidP="002E05B1">
      <w:pPr>
        <w:rPr>
          <w:b/>
          <w:bCs/>
        </w:rPr>
      </w:pPr>
    </w:p>
    <w:p w14:paraId="5FC02FBD" w14:textId="77777777" w:rsidR="002E05B1" w:rsidRPr="00132682" w:rsidRDefault="002E05B1" w:rsidP="002E05B1">
      <w:pPr>
        <w:pStyle w:val="Heading1"/>
        <w:ind w:right="72"/>
        <w:rPr>
          <w:lang w:val="en-US"/>
        </w:rPr>
      </w:pPr>
      <w:r w:rsidRPr="00B01D97">
        <w:rPr>
          <w:lang w:val="en-US"/>
        </w:rPr>
        <w:lastRenderedPageBreak/>
        <w:t>Refe</w:t>
      </w:r>
      <w:r>
        <w:rPr>
          <w:lang w:val="en-US"/>
        </w:rPr>
        <w:t>r</w:t>
      </w:r>
      <w:r w:rsidRPr="00B01D97">
        <w:rPr>
          <w:lang w:val="en-US"/>
        </w:rPr>
        <w:t>ences</w:t>
      </w:r>
    </w:p>
    <w:p w14:paraId="6AF44EEF" w14:textId="77777777" w:rsidR="002E05B1" w:rsidRPr="00DB3239" w:rsidRDefault="002E05B1" w:rsidP="002E05B1">
      <w:pPr>
        <w:spacing w:after="120"/>
        <w:rPr>
          <w:noProof/>
        </w:rPr>
      </w:pPr>
    </w:p>
    <w:p w14:paraId="39850888" w14:textId="77777777" w:rsidR="002E05B1" w:rsidRPr="00DB3239" w:rsidRDefault="002E05B1" w:rsidP="002E05B1">
      <w:pPr>
        <w:spacing w:after="120"/>
        <w:ind w:left="1985" w:hanging="1985"/>
        <w:rPr>
          <w:rFonts w:ascii="Arial" w:hAnsi="Arial" w:cs="Arial"/>
          <w:color w:val="000000"/>
        </w:rPr>
      </w:pPr>
      <w:r w:rsidRPr="00DB3239">
        <w:rPr>
          <w:rFonts w:hint="eastAsia"/>
          <w:noProof/>
        </w:rPr>
        <w:t>[</w:t>
      </w:r>
      <w:r w:rsidRPr="00DB3239">
        <w:rPr>
          <w:noProof/>
        </w:rPr>
        <w:t>1</w:t>
      </w:r>
      <w:r w:rsidRPr="00DB3239">
        <w:rPr>
          <w:rFonts w:hint="eastAsia"/>
          <w:noProof/>
        </w:rPr>
        <w:t xml:space="preserve">] </w:t>
      </w:r>
      <w:r w:rsidRPr="00DB3239">
        <w:rPr>
          <w:noProof/>
        </w:rPr>
        <w:t>R4-[111][133] NR_AIML_air-email discussions after RAN4#111 meeting, https://list.etsi.org/scripts/wa.exe?A2=3GPP_TSG_RAN_WG4;aa5369d9.2406C&amp;S=</w:t>
      </w:r>
    </w:p>
    <w:p w14:paraId="3FA51DDA" w14:textId="77777777" w:rsidR="002E05B1" w:rsidRPr="00DB3239" w:rsidRDefault="002E05B1" w:rsidP="002E05B1">
      <w:pPr>
        <w:spacing w:after="120"/>
        <w:ind w:left="1985" w:hanging="1985"/>
        <w:rPr>
          <w:noProof/>
        </w:rPr>
      </w:pPr>
      <w:r w:rsidRPr="00DB3239">
        <w:rPr>
          <w:noProof/>
        </w:rPr>
        <w:t>[2] R4-2414447, “Alignment of model training and data set parameters for AI/ML based CSI compression”, Nokia,  3GPP TSG-RAN4 Meeting #112.</w:t>
      </w:r>
    </w:p>
    <w:p w14:paraId="3C7702DF" w14:textId="77777777" w:rsidR="002E05B1" w:rsidRPr="00DB3239" w:rsidRDefault="002E05B1" w:rsidP="002E05B1">
      <w:pPr>
        <w:spacing w:after="120"/>
        <w:ind w:left="1985" w:hanging="1985"/>
        <w:rPr>
          <w:noProof/>
        </w:rPr>
      </w:pPr>
      <w:r w:rsidRPr="00DB3239">
        <w:rPr>
          <w:noProof/>
        </w:rPr>
        <w:t>[3] R4-2413169, “CSI Compression: Testability and Interoperability”, Qualcomm Incorporated, 3GPP TSG-RAN4 Meeting #112.</w:t>
      </w:r>
    </w:p>
    <w:p w14:paraId="3CB5F436" w14:textId="77777777" w:rsidR="002E05B1" w:rsidRPr="00DB3239" w:rsidRDefault="002E05B1" w:rsidP="002E05B1">
      <w:pPr>
        <w:spacing w:after="120"/>
        <w:ind w:left="1985" w:hanging="1985"/>
        <w:rPr>
          <w:noProof/>
        </w:rPr>
      </w:pPr>
      <w:r w:rsidRPr="00DB3239">
        <w:rPr>
          <w:noProof/>
        </w:rPr>
        <w:t>[4] R4-2414323, “WF on AI/ML”, Qualcomm Incorporated, 3GPP TSG-RAN4 Meeting #112</w:t>
      </w:r>
    </w:p>
    <w:p w14:paraId="2B66953C" w14:textId="77777777" w:rsidR="002E05B1" w:rsidRPr="00DB3239" w:rsidRDefault="002E05B1" w:rsidP="002E05B1">
      <w:pPr>
        <w:spacing w:after="120"/>
        <w:ind w:left="1985" w:hanging="1985"/>
        <w:rPr>
          <w:noProof/>
        </w:rPr>
      </w:pPr>
      <w:r w:rsidRPr="00DB3239">
        <w:rPr>
          <w:noProof/>
        </w:rPr>
        <w:t>[5] R4-2417212, “WF on requirements for AI/ML air interface”, Qualcomm Incorporated, 3GPP TSG-RAN WG4 Meeting #112bis.</w:t>
      </w:r>
    </w:p>
    <w:p w14:paraId="1977DB91" w14:textId="77777777" w:rsidR="002E05B1" w:rsidRPr="00DB3239" w:rsidRDefault="002E05B1" w:rsidP="002E05B1">
      <w:pPr>
        <w:spacing w:after="120"/>
        <w:ind w:left="1985" w:hanging="1985"/>
        <w:rPr>
          <w:noProof/>
        </w:rPr>
      </w:pPr>
      <w:r w:rsidRPr="00DB3239">
        <w:rPr>
          <w:noProof/>
        </w:rPr>
        <w:t>[6] R4-2415889, “CSI Compression: Testability and Interoperability”, Qualcomm Incorporated, 3GPP TSG-RAN4 Meeting #112-bis</w:t>
      </w:r>
    </w:p>
    <w:p w14:paraId="262F0911" w14:textId="77777777" w:rsidR="002E05B1" w:rsidRPr="00DB3239" w:rsidRDefault="002E05B1" w:rsidP="002E05B1">
      <w:pPr>
        <w:spacing w:after="120"/>
        <w:ind w:left="1985" w:hanging="1985"/>
        <w:rPr>
          <w:noProof/>
        </w:rPr>
      </w:pPr>
      <w:r w:rsidRPr="00DB3239">
        <w:rPr>
          <w:noProof/>
        </w:rPr>
        <w:t>[7]</w:t>
      </w:r>
      <w:hyperlink r:id="rId10" w:history="1">
        <w:r w:rsidRPr="00DB3239">
          <w:rPr>
            <w:rStyle w:val="Hyperlink"/>
            <w:noProof/>
          </w:rPr>
          <w:t>https://www.3gpp.org/ftp/tsg_ran/WG4_Radio/TSGR4_113/Inbox/Drafts/%5B113%5D%5B129%5D%20NR_AIML_air_part1/CSI_Compression_Results_Summary/%5B113%5D%5B129%5DAIML_Summary_of_CSI_Compression_Sim_Results_v3_Nokia2_QC2.xlsx</w:t>
        </w:r>
      </w:hyperlink>
    </w:p>
    <w:p w14:paraId="757B9E46" w14:textId="77777777" w:rsidR="002E05B1" w:rsidRDefault="002E05B1" w:rsidP="002E05B1">
      <w:pPr>
        <w:spacing w:after="120"/>
        <w:ind w:left="1985" w:hanging="1985"/>
        <w:rPr>
          <w:noProof/>
        </w:rPr>
      </w:pPr>
      <w:r w:rsidRPr="00DB3239">
        <w:rPr>
          <w:noProof/>
        </w:rPr>
        <w:t>[8]</w:t>
      </w:r>
      <w:hyperlink r:id="rId11" w:history="1">
        <w:r w:rsidRPr="00F547FD">
          <w:rPr>
            <w:rStyle w:val="Hyperlink"/>
            <w:noProof/>
          </w:rPr>
          <w:t>https://www.3gpp.org/ftp/tsg_ran/WG4_Radio/Data_sharing/NR_AIML_air/CSI_compression/Datasets/R4_113</w:t>
        </w:r>
      </w:hyperlink>
    </w:p>
    <w:p w14:paraId="2273E01D" w14:textId="77777777" w:rsidR="002E05B1" w:rsidRDefault="002E05B1" w:rsidP="002E05B1">
      <w:pPr>
        <w:spacing w:after="120"/>
        <w:ind w:left="1985" w:hanging="1985"/>
        <w:rPr>
          <w:noProof/>
        </w:rPr>
      </w:pPr>
      <w:r>
        <w:rPr>
          <w:noProof/>
        </w:rPr>
        <w:t xml:space="preserve">[9] </w:t>
      </w:r>
      <w:hyperlink r:id="rId12" w:history="1">
        <w:r w:rsidRPr="00F547FD">
          <w:rPr>
            <w:rStyle w:val="Hyperlink"/>
            <w:noProof/>
          </w:rPr>
          <w:t>https://www.3gpp.org/ftp/tsg_ran/WG4_Radio/Data_sharing/NR_AIML_air/CSI_compression/Models/R4_114</w:t>
        </w:r>
      </w:hyperlink>
    </w:p>
    <w:p w14:paraId="5269759A" w14:textId="77777777" w:rsidR="002E05B1" w:rsidRDefault="002E05B1" w:rsidP="002E05B1">
      <w:pPr>
        <w:spacing w:after="120"/>
        <w:ind w:left="1985" w:hanging="1985"/>
      </w:pPr>
      <w:r>
        <w:rPr>
          <w:noProof/>
        </w:rPr>
        <w:t xml:space="preserve">[10] </w:t>
      </w:r>
      <w:hyperlink r:id="rId13" w:history="1">
        <w:r w:rsidRPr="00F547FD">
          <w:rPr>
            <w:rStyle w:val="Hyperlink"/>
            <w:noProof/>
          </w:rPr>
          <w:t>https://www.3gpp.org/ftp/tsg_ran/WG4_Radio/Data_sharing/NR_AIML_air/CSI_compression/Datasets/R4_114</w:t>
        </w:r>
      </w:hyperlink>
    </w:p>
    <w:p w14:paraId="32D17036" w14:textId="77777777" w:rsidR="002E05B1" w:rsidRDefault="002E05B1" w:rsidP="002E05B1">
      <w:pPr>
        <w:spacing w:after="120"/>
        <w:ind w:left="1985" w:hanging="1985"/>
      </w:pPr>
      <w:r>
        <w:t>[11] R4-2505107, WF on AI-ML for air interface study, 3GPP TSG WG RAN1 #114bis.</w:t>
      </w:r>
    </w:p>
    <w:p w14:paraId="2A382615" w14:textId="5054EB23" w:rsidR="00E709B1" w:rsidRDefault="00E709B1" w:rsidP="002E05B1">
      <w:pPr>
        <w:spacing w:after="120"/>
        <w:ind w:left="1985" w:hanging="1985"/>
      </w:pPr>
      <w:r>
        <w:t>[12] R4-2508051, WF on AI/ML part 2, 3GPP TSG WG RAN1 #115.</w:t>
      </w:r>
    </w:p>
    <w:p w14:paraId="36F2EDC5" w14:textId="418BBEB7" w:rsidR="00D86D91" w:rsidRDefault="00D86D91" w:rsidP="002E05B1">
      <w:pPr>
        <w:spacing w:after="120"/>
        <w:ind w:left="1985" w:hanging="1985"/>
        <w:rPr>
          <w:noProof/>
        </w:rPr>
      </w:pPr>
      <w:r>
        <w:t xml:space="preserve">[13] RP-251870, </w:t>
      </w:r>
      <w:r w:rsidR="00A56262">
        <w:t>New WI: Artificial Intelligence (AI)/Machine Learning (ML) for NR air interface enhancements, 3GPP TSG RAN Meeting #108.</w:t>
      </w:r>
    </w:p>
    <w:p w14:paraId="27CA843C" w14:textId="77777777" w:rsidR="002E05B1" w:rsidRPr="00DB3239" w:rsidRDefault="002E05B1" w:rsidP="002E05B1">
      <w:pPr>
        <w:spacing w:after="120"/>
        <w:ind w:left="1985" w:hanging="1985"/>
        <w:rPr>
          <w:noProof/>
        </w:rPr>
      </w:pPr>
    </w:p>
    <w:p w14:paraId="1F3FC99D" w14:textId="77777777" w:rsidR="002E05B1" w:rsidRPr="00532F30" w:rsidRDefault="002E05B1" w:rsidP="002E05B1">
      <w:pPr>
        <w:spacing w:after="120"/>
        <w:ind w:left="1985" w:hanging="1985"/>
        <w:rPr>
          <w:noProof/>
          <w:sz w:val="24"/>
        </w:rPr>
      </w:pPr>
    </w:p>
    <w:p w14:paraId="6D266160" w14:textId="77777777" w:rsidR="002E05B1" w:rsidRDefault="002E05B1" w:rsidP="002E05B1"/>
    <w:p w14:paraId="275A50CB" w14:textId="77777777" w:rsidR="002873A1" w:rsidRDefault="002873A1"/>
    <w:sectPr w:rsidR="002873A1" w:rsidSect="002E05B1">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C7188" w14:textId="77777777" w:rsidR="00613B67" w:rsidRDefault="00613B67">
      <w:pPr>
        <w:spacing w:after="0"/>
      </w:pPr>
      <w:r>
        <w:separator/>
      </w:r>
    </w:p>
  </w:endnote>
  <w:endnote w:type="continuationSeparator" w:id="0">
    <w:p w14:paraId="1160386E" w14:textId="77777777" w:rsidR="00613B67" w:rsidRDefault="00613B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30129" w14:textId="77777777" w:rsidR="007E68FC" w:rsidRDefault="007E68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AB05AB0" w14:textId="77777777" w:rsidR="007E68FC" w:rsidRDefault="007E68FC">
    <w:pPr>
      <w:pStyle w:val="Footer"/>
    </w:pPr>
  </w:p>
  <w:p w14:paraId="7A93CEC7" w14:textId="77777777" w:rsidR="007E68FC" w:rsidRDefault="007E68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18382" w14:textId="77777777" w:rsidR="007E68FC" w:rsidRDefault="007E68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77EEEFE2" w14:textId="77777777" w:rsidR="007E68FC" w:rsidRDefault="007E68FC">
    <w:pPr>
      <w:pStyle w:val="Footer"/>
      <w:ind w:right="360"/>
    </w:pPr>
  </w:p>
  <w:p w14:paraId="2475B341" w14:textId="77777777" w:rsidR="007E68FC" w:rsidRDefault="007E68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D78B2" w14:textId="77777777" w:rsidR="00613B67" w:rsidRDefault="00613B67">
      <w:pPr>
        <w:spacing w:after="0"/>
      </w:pPr>
      <w:r>
        <w:separator/>
      </w:r>
    </w:p>
  </w:footnote>
  <w:footnote w:type="continuationSeparator" w:id="0">
    <w:p w14:paraId="169C37B3" w14:textId="77777777" w:rsidR="00613B67" w:rsidRDefault="00613B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F41CA"/>
    <w:multiLevelType w:val="hybridMultilevel"/>
    <w:tmpl w:val="6A6C14FE"/>
    <w:lvl w:ilvl="0" w:tplc="B2062792">
      <w:numFmt w:val="bullet"/>
      <w:lvlText w:val="-"/>
      <w:lvlJc w:val="left"/>
      <w:pPr>
        <w:ind w:left="420" w:hanging="42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AF350EB"/>
    <w:multiLevelType w:val="hybridMultilevel"/>
    <w:tmpl w:val="E3EEA7BE"/>
    <w:lvl w:ilvl="0" w:tplc="20000001">
      <w:start w:val="1"/>
      <w:numFmt w:val="bullet"/>
      <w:lvlText w:val=""/>
      <w:lvlJc w:val="left"/>
      <w:pPr>
        <w:ind w:left="1005" w:hanging="360"/>
      </w:pPr>
      <w:rPr>
        <w:rFonts w:ascii="Symbol" w:hAnsi="Symbol" w:hint="default"/>
      </w:rPr>
    </w:lvl>
    <w:lvl w:ilvl="1" w:tplc="20000003">
      <w:start w:val="1"/>
      <w:numFmt w:val="bullet"/>
      <w:lvlText w:val="o"/>
      <w:lvlJc w:val="left"/>
      <w:pPr>
        <w:ind w:left="1725" w:hanging="360"/>
      </w:pPr>
      <w:rPr>
        <w:rFonts w:ascii="Courier New" w:hAnsi="Courier New" w:cs="Courier New" w:hint="default"/>
      </w:rPr>
    </w:lvl>
    <w:lvl w:ilvl="2" w:tplc="20000005" w:tentative="1">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2" w15:restartNumberingAfterBreak="0">
    <w:nsid w:val="1CBC1D0E"/>
    <w:multiLevelType w:val="hybridMultilevel"/>
    <w:tmpl w:val="AF3C24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7BE699D"/>
    <w:multiLevelType w:val="hybridMultilevel"/>
    <w:tmpl w:val="40429312"/>
    <w:lvl w:ilvl="0" w:tplc="B9B616D2">
      <w:start w:val="105"/>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903618"/>
    <w:multiLevelType w:val="hybridMultilevel"/>
    <w:tmpl w:val="FD1CE75E"/>
    <w:lvl w:ilvl="0" w:tplc="205CA99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9C794D"/>
    <w:multiLevelType w:val="hybridMultilevel"/>
    <w:tmpl w:val="FB8CB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AD2B11"/>
    <w:multiLevelType w:val="hybridMultilevel"/>
    <w:tmpl w:val="C77E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9" w15:restartNumberingAfterBreak="0">
    <w:nsid w:val="3AD82AAB"/>
    <w:multiLevelType w:val="multilevel"/>
    <w:tmpl w:val="0E0C3E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F9163F"/>
    <w:multiLevelType w:val="multilevel"/>
    <w:tmpl w:val="0E0C3E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4E6013B"/>
    <w:multiLevelType w:val="multilevel"/>
    <w:tmpl w:val="E1B0BD34"/>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5B14FFF"/>
    <w:multiLevelType w:val="multilevel"/>
    <w:tmpl w:val="45B14FFF"/>
    <w:lvl w:ilvl="0">
      <w:start w:val="1"/>
      <w:numFmt w:val="bullet"/>
      <w:lvlText w:val=""/>
      <w:lvlJc w:val="left"/>
      <w:pPr>
        <w:ind w:left="864" w:hanging="440"/>
      </w:pPr>
      <w:rPr>
        <w:rFonts w:ascii="Wingdings" w:hAnsi="Wingdings" w:hint="default"/>
      </w:rPr>
    </w:lvl>
    <w:lvl w:ilvl="1">
      <w:start w:val="1"/>
      <w:numFmt w:val="bullet"/>
      <w:lvlText w:val=""/>
      <w:lvlJc w:val="left"/>
      <w:pPr>
        <w:ind w:left="1304" w:hanging="440"/>
      </w:pPr>
      <w:rPr>
        <w:rFonts w:ascii="Wingdings" w:hAnsi="Wingdings" w:hint="default"/>
      </w:rPr>
    </w:lvl>
    <w:lvl w:ilvl="2">
      <w:start w:val="1"/>
      <w:numFmt w:val="bullet"/>
      <w:lvlText w:val=""/>
      <w:lvlJc w:val="left"/>
      <w:pPr>
        <w:ind w:left="1744" w:hanging="440"/>
      </w:pPr>
      <w:rPr>
        <w:rFonts w:ascii="Wingdings" w:hAnsi="Wingdings" w:hint="default"/>
      </w:rPr>
    </w:lvl>
    <w:lvl w:ilvl="3">
      <w:start w:val="1"/>
      <w:numFmt w:val="bullet"/>
      <w:lvlText w:val=""/>
      <w:lvlJc w:val="left"/>
      <w:pPr>
        <w:ind w:left="2184" w:hanging="440"/>
      </w:pPr>
      <w:rPr>
        <w:rFonts w:ascii="Wingdings" w:hAnsi="Wingdings" w:hint="default"/>
      </w:rPr>
    </w:lvl>
    <w:lvl w:ilvl="4">
      <w:start w:val="1"/>
      <w:numFmt w:val="bullet"/>
      <w:lvlText w:val=""/>
      <w:lvlJc w:val="left"/>
      <w:pPr>
        <w:ind w:left="2624" w:hanging="440"/>
      </w:pPr>
      <w:rPr>
        <w:rFonts w:ascii="Wingdings" w:hAnsi="Wingdings" w:hint="default"/>
      </w:rPr>
    </w:lvl>
    <w:lvl w:ilvl="5">
      <w:start w:val="1"/>
      <w:numFmt w:val="bullet"/>
      <w:lvlText w:val=""/>
      <w:lvlJc w:val="left"/>
      <w:pPr>
        <w:ind w:left="3064" w:hanging="440"/>
      </w:pPr>
      <w:rPr>
        <w:rFonts w:ascii="Wingdings" w:hAnsi="Wingdings" w:hint="default"/>
      </w:rPr>
    </w:lvl>
    <w:lvl w:ilvl="6">
      <w:start w:val="1"/>
      <w:numFmt w:val="bullet"/>
      <w:lvlText w:val=""/>
      <w:lvlJc w:val="left"/>
      <w:pPr>
        <w:ind w:left="3504" w:hanging="440"/>
      </w:pPr>
      <w:rPr>
        <w:rFonts w:ascii="Wingdings" w:hAnsi="Wingdings" w:hint="default"/>
      </w:rPr>
    </w:lvl>
    <w:lvl w:ilvl="7">
      <w:start w:val="1"/>
      <w:numFmt w:val="bullet"/>
      <w:lvlText w:val=""/>
      <w:lvlJc w:val="left"/>
      <w:pPr>
        <w:ind w:left="3944" w:hanging="440"/>
      </w:pPr>
      <w:rPr>
        <w:rFonts w:ascii="Wingdings" w:hAnsi="Wingdings" w:hint="default"/>
      </w:rPr>
    </w:lvl>
    <w:lvl w:ilvl="8">
      <w:start w:val="1"/>
      <w:numFmt w:val="bullet"/>
      <w:lvlText w:val=""/>
      <w:lvlJc w:val="left"/>
      <w:pPr>
        <w:ind w:left="4384" w:hanging="440"/>
      </w:pPr>
      <w:rPr>
        <w:rFonts w:ascii="Wingdings" w:hAnsi="Wingdings" w:hint="default"/>
      </w:rPr>
    </w:lvl>
  </w:abstractNum>
  <w:abstractNum w:abstractNumId="13" w15:restartNumberingAfterBreak="0">
    <w:nsid w:val="473E4CA6"/>
    <w:multiLevelType w:val="multilevel"/>
    <w:tmpl w:val="473E4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844FAC"/>
    <w:multiLevelType w:val="multilevel"/>
    <w:tmpl w:val="82DE005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87D5179"/>
    <w:multiLevelType w:val="multilevel"/>
    <w:tmpl w:val="DB98F4D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9ED69CA"/>
    <w:multiLevelType w:val="hybridMultilevel"/>
    <w:tmpl w:val="329AA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D404FD"/>
    <w:multiLevelType w:val="hybridMultilevel"/>
    <w:tmpl w:val="36CA6A6E"/>
    <w:lvl w:ilvl="0" w:tplc="7BB4286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6F7642CF"/>
    <w:multiLevelType w:val="multilevel"/>
    <w:tmpl w:val="0E0C3E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00D7355"/>
    <w:multiLevelType w:val="multilevel"/>
    <w:tmpl w:val="893C566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0FC33A2"/>
    <w:multiLevelType w:val="hybridMultilevel"/>
    <w:tmpl w:val="720C9B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C645CF1"/>
    <w:multiLevelType w:val="multilevel"/>
    <w:tmpl w:val="7C64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3B48CA"/>
    <w:multiLevelType w:val="hybridMultilevel"/>
    <w:tmpl w:val="8EACF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9163517">
    <w:abstractNumId w:val="13"/>
  </w:num>
  <w:num w:numId="2" w16cid:durableId="1907564855">
    <w:abstractNumId w:val="22"/>
  </w:num>
  <w:num w:numId="3" w16cid:durableId="1259943688">
    <w:abstractNumId w:val="3"/>
  </w:num>
  <w:num w:numId="4" w16cid:durableId="1457289475">
    <w:abstractNumId w:val="7"/>
  </w:num>
  <w:num w:numId="5" w16cid:durableId="1620182816">
    <w:abstractNumId w:val="28"/>
  </w:num>
  <w:num w:numId="6" w16cid:durableId="1903057052">
    <w:abstractNumId w:val="6"/>
  </w:num>
  <w:num w:numId="7" w16cid:durableId="100952233">
    <w:abstractNumId w:val="14"/>
  </w:num>
  <w:num w:numId="8" w16cid:durableId="1635332001">
    <w:abstractNumId w:val="12"/>
  </w:num>
  <w:num w:numId="9" w16cid:durableId="160003971">
    <w:abstractNumId w:val="8"/>
  </w:num>
  <w:num w:numId="10" w16cid:durableId="1281492782">
    <w:abstractNumId w:val="4"/>
  </w:num>
  <w:num w:numId="11" w16cid:durableId="431126594">
    <w:abstractNumId w:val="17"/>
  </w:num>
  <w:num w:numId="12" w16cid:durableId="1259751264">
    <w:abstractNumId w:val="16"/>
  </w:num>
  <w:num w:numId="13" w16cid:durableId="1893810439">
    <w:abstractNumId w:val="11"/>
  </w:num>
  <w:num w:numId="14" w16cid:durableId="1846164728">
    <w:abstractNumId w:val="19"/>
  </w:num>
  <w:num w:numId="15" w16cid:durableId="381056627">
    <w:abstractNumId w:val="18"/>
  </w:num>
  <w:num w:numId="16" w16cid:durableId="416709527">
    <w:abstractNumId w:val="2"/>
  </w:num>
  <w:num w:numId="17" w16cid:durableId="97679853">
    <w:abstractNumId w:val="0"/>
  </w:num>
  <w:num w:numId="18" w16cid:durableId="1035429547">
    <w:abstractNumId w:val="1"/>
  </w:num>
  <w:num w:numId="19" w16cid:durableId="797575250">
    <w:abstractNumId w:val="26"/>
  </w:num>
  <w:num w:numId="20" w16cid:durableId="796727117">
    <w:abstractNumId w:val="10"/>
  </w:num>
  <w:num w:numId="21" w16cid:durableId="1957171318">
    <w:abstractNumId w:val="9"/>
  </w:num>
  <w:num w:numId="22" w16cid:durableId="6177348">
    <w:abstractNumId w:val="24"/>
  </w:num>
  <w:num w:numId="23" w16cid:durableId="1408458564">
    <w:abstractNumId w:val="20"/>
  </w:num>
  <w:num w:numId="24" w16cid:durableId="1717006865">
    <w:abstractNumId w:val="25"/>
  </w:num>
  <w:num w:numId="25" w16cid:durableId="1804497096">
    <w:abstractNumId w:val="21"/>
  </w:num>
  <w:num w:numId="26" w16cid:durableId="1332218527">
    <w:abstractNumId w:val="5"/>
  </w:num>
  <w:num w:numId="27" w16cid:durableId="110901978">
    <w:abstractNumId w:val="15"/>
  </w:num>
  <w:num w:numId="28" w16cid:durableId="1944914554">
    <w:abstractNumId w:val="23"/>
  </w:num>
  <w:num w:numId="29" w16cid:durableId="127227709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5B1"/>
    <w:rsid w:val="00003BAD"/>
    <w:rsid w:val="0005249A"/>
    <w:rsid w:val="00084387"/>
    <w:rsid w:val="000A2A19"/>
    <w:rsid w:val="001235B4"/>
    <w:rsid w:val="00132892"/>
    <w:rsid w:val="00153287"/>
    <w:rsid w:val="001A7555"/>
    <w:rsid w:val="001B6BD9"/>
    <w:rsid w:val="002103BB"/>
    <w:rsid w:val="00230BAB"/>
    <w:rsid w:val="00233A6D"/>
    <w:rsid w:val="00253AB8"/>
    <w:rsid w:val="002873A1"/>
    <w:rsid w:val="00295173"/>
    <w:rsid w:val="002B50CA"/>
    <w:rsid w:val="002B6EE9"/>
    <w:rsid w:val="002E05B1"/>
    <w:rsid w:val="002F1EE8"/>
    <w:rsid w:val="00326C06"/>
    <w:rsid w:val="00332333"/>
    <w:rsid w:val="00344078"/>
    <w:rsid w:val="003565CF"/>
    <w:rsid w:val="003578DC"/>
    <w:rsid w:val="00393CAD"/>
    <w:rsid w:val="00394961"/>
    <w:rsid w:val="00394FA4"/>
    <w:rsid w:val="00396A50"/>
    <w:rsid w:val="003D5F1F"/>
    <w:rsid w:val="003D79EE"/>
    <w:rsid w:val="003E2538"/>
    <w:rsid w:val="003E7501"/>
    <w:rsid w:val="003F1851"/>
    <w:rsid w:val="00413793"/>
    <w:rsid w:val="00423979"/>
    <w:rsid w:val="004313E9"/>
    <w:rsid w:val="004829A7"/>
    <w:rsid w:val="00492EF9"/>
    <w:rsid w:val="004A0B7B"/>
    <w:rsid w:val="004A3576"/>
    <w:rsid w:val="004A486A"/>
    <w:rsid w:val="004E0D18"/>
    <w:rsid w:val="00514610"/>
    <w:rsid w:val="00523A70"/>
    <w:rsid w:val="005437B4"/>
    <w:rsid w:val="00580D19"/>
    <w:rsid w:val="00591FB6"/>
    <w:rsid w:val="005955A5"/>
    <w:rsid w:val="005C3125"/>
    <w:rsid w:val="005D12F1"/>
    <w:rsid w:val="005E123E"/>
    <w:rsid w:val="005E4BB8"/>
    <w:rsid w:val="00612872"/>
    <w:rsid w:val="00613B67"/>
    <w:rsid w:val="006145DE"/>
    <w:rsid w:val="0065248B"/>
    <w:rsid w:val="00656281"/>
    <w:rsid w:val="006A78BA"/>
    <w:rsid w:val="00700778"/>
    <w:rsid w:val="00743270"/>
    <w:rsid w:val="0077117C"/>
    <w:rsid w:val="007B55A3"/>
    <w:rsid w:val="007E68FC"/>
    <w:rsid w:val="007F6DB3"/>
    <w:rsid w:val="007F7517"/>
    <w:rsid w:val="008003D9"/>
    <w:rsid w:val="00821170"/>
    <w:rsid w:val="00830C22"/>
    <w:rsid w:val="0087009E"/>
    <w:rsid w:val="0087183C"/>
    <w:rsid w:val="00877DBA"/>
    <w:rsid w:val="008A54D2"/>
    <w:rsid w:val="008B2D9F"/>
    <w:rsid w:val="008C1C6F"/>
    <w:rsid w:val="008C5C69"/>
    <w:rsid w:val="008D17EA"/>
    <w:rsid w:val="008D20AB"/>
    <w:rsid w:val="008E5962"/>
    <w:rsid w:val="008F3592"/>
    <w:rsid w:val="00974B47"/>
    <w:rsid w:val="009A1D81"/>
    <w:rsid w:val="009A6875"/>
    <w:rsid w:val="009C3A06"/>
    <w:rsid w:val="009E7A7F"/>
    <w:rsid w:val="00A23460"/>
    <w:rsid w:val="00A44C71"/>
    <w:rsid w:val="00A56262"/>
    <w:rsid w:val="00A64E87"/>
    <w:rsid w:val="00A66B12"/>
    <w:rsid w:val="00A86150"/>
    <w:rsid w:val="00AB11D1"/>
    <w:rsid w:val="00AB7324"/>
    <w:rsid w:val="00B022A8"/>
    <w:rsid w:val="00B253DD"/>
    <w:rsid w:val="00B462AB"/>
    <w:rsid w:val="00B6230A"/>
    <w:rsid w:val="00B72716"/>
    <w:rsid w:val="00B82095"/>
    <w:rsid w:val="00B8701C"/>
    <w:rsid w:val="00BA13F4"/>
    <w:rsid w:val="00BA1E8C"/>
    <w:rsid w:val="00BA46D2"/>
    <w:rsid w:val="00BB4D44"/>
    <w:rsid w:val="00BC190B"/>
    <w:rsid w:val="00BC6306"/>
    <w:rsid w:val="00BF1830"/>
    <w:rsid w:val="00BF5487"/>
    <w:rsid w:val="00C37BB3"/>
    <w:rsid w:val="00C626A8"/>
    <w:rsid w:val="00C71277"/>
    <w:rsid w:val="00C73DFD"/>
    <w:rsid w:val="00C83F1C"/>
    <w:rsid w:val="00C90427"/>
    <w:rsid w:val="00CE35BB"/>
    <w:rsid w:val="00D04EB4"/>
    <w:rsid w:val="00D15621"/>
    <w:rsid w:val="00D1661D"/>
    <w:rsid w:val="00D20432"/>
    <w:rsid w:val="00D42F6E"/>
    <w:rsid w:val="00D43BD3"/>
    <w:rsid w:val="00D86D91"/>
    <w:rsid w:val="00D94AC2"/>
    <w:rsid w:val="00DD0928"/>
    <w:rsid w:val="00E125F2"/>
    <w:rsid w:val="00E33917"/>
    <w:rsid w:val="00E50483"/>
    <w:rsid w:val="00E65B35"/>
    <w:rsid w:val="00E66BB9"/>
    <w:rsid w:val="00E709B1"/>
    <w:rsid w:val="00E71A78"/>
    <w:rsid w:val="00E72AF6"/>
    <w:rsid w:val="00EB04A8"/>
    <w:rsid w:val="00ED4ED8"/>
    <w:rsid w:val="00EF79A8"/>
    <w:rsid w:val="00F13677"/>
    <w:rsid w:val="00F45B9F"/>
    <w:rsid w:val="00F501CC"/>
    <w:rsid w:val="00F711FE"/>
    <w:rsid w:val="00F8550B"/>
    <w:rsid w:val="00FA5303"/>
    <w:rsid w:val="00FB10D5"/>
    <w:rsid w:val="00FD77B1"/>
    <w:rsid w:val="00FF1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F86FA"/>
  <w15:chartTrackingRefBased/>
  <w15:docId w15:val="{40531746-349D-4344-BADF-73CCE3B5D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3CAD"/>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2E05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2E05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2E05B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E05B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E05B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E05B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E05B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E05B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05B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05B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2E05B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2E05B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E05B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E05B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E05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E05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E05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E05B1"/>
    <w:rPr>
      <w:rFonts w:eastAsiaTheme="majorEastAsia" w:cstheme="majorBidi"/>
      <w:color w:val="272727" w:themeColor="text1" w:themeTint="D8"/>
    </w:rPr>
  </w:style>
  <w:style w:type="paragraph" w:styleId="Title">
    <w:name w:val="Title"/>
    <w:basedOn w:val="Normal"/>
    <w:next w:val="Normal"/>
    <w:link w:val="TitleChar"/>
    <w:uiPriority w:val="10"/>
    <w:qFormat/>
    <w:rsid w:val="002E05B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05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05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E05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05B1"/>
    <w:pPr>
      <w:spacing w:before="160"/>
      <w:jc w:val="center"/>
    </w:pPr>
    <w:rPr>
      <w:i/>
      <w:iCs/>
      <w:color w:val="404040" w:themeColor="text1" w:themeTint="BF"/>
    </w:rPr>
  </w:style>
  <w:style w:type="character" w:customStyle="1" w:styleId="QuoteChar">
    <w:name w:val="Quote Char"/>
    <w:basedOn w:val="DefaultParagraphFont"/>
    <w:link w:val="Quote"/>
    <w:uiPriority w:val="29"/>
    <w:rsid w:val="002E05B1"/>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2E05B1"/>
    <w:pPr>
      <w:ind w:left="720"/>
      <w:contextualSpacing/>
    </w:pPr>
  </w:style>
  <w:style w:type="character" w:styleId="IntenseEmphasis">
    <w:name w:val="Intense Emphasis"/>
    <w:basedOn w:val="DefaultParagraphFont"/>
    <w:uiPriority w:val="21"/>
    <w:qFormat/>
    <w:rsid w:val="002E05B1"/>
    <w:rPr>
      <w:i/>
      <w:iCs/>
      <w:color w:val="2F5496" w:themeColor="accent1" w:themeShade="BF"/>
    </w:rPr>
  </w:style>
  <w:style w:type="paragraph" w:styleId="IntenseQuote">
    <w:name w:val="Intense Quote"/>
    <w:basedOn w:val="Normal"/>
    <w:next w:val="Normal"/>
    <w:link w:val="IntenseQuoteChar"/>
    <w:uiPriority w:val="30"/>
    <w:qFormat/>
    <w:rsid w:val="002E05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E05B1"/>
    <w:rPr>
      <w:i/>
      <w:iCs/>
      <w:color w:val="2F5496" w:themeColor="accent1" w:themeShade="BF"/>
    </w:rPr>
  </w:style>
  <w:style w:type="character" w:styleId="IntenseReference">
    <w:name w:val="Intense Reference"/>
    <w:basedOn w:val="DefaultParagraphFont"/>
    <w:uiPriority w:val="32"/>
    <w:qFormat/>
    <w:rsid w:val="002E05B1"/>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E05B1"/>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E05B1"/>
    <w:rPr>
      <w:rFonts w:ascii="Arial" w:eastAsiaTheme="minorEastAsia" w:hAnsi="Arial" w:cs="Times New Roman"/>
      <w:b/>
      <w:noProof/>
      <w:kern w:val="0"/>
      <w:sz w:val="18"/>
      <w:szCs w:val="20"/>
      <w:lang w:eastAsia="ko-KR"/>
      <w14:ligatures w14:val="none"/>
    </w:rPr>
  </w:style>
  <w:style w:type="paragraph" w:styleId="Footer">
    <w:name w:val="footer"/>
    <w:basedOn w:val="Header"/>
    <w:link w:val="FooterChar"/>
    <w:uiPriority w:val="99"/>
    <w:rsid w:val="002E05B1"/>
    <w:pPr>
      <w:jc w:val="center"/>
    </w:pPr>
    <w:rPr>
      <w:i/>
    </w:rPr>
  </w:style>
  <w:style w:type="character" w:customStyle="1" w:styleId="FooterChar">
    <w:name w:val="Footer Char"/>
    <w:basedOn w:val="DefaultParagraphFont"/>
    <w:link w:val="Footer"/>
    <w:uiPriority w:val="99"/>
    <w:rsid w:val="002E05B1"/>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2E05B1"/>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uiPriority w:val="39"/>
    <w:qFormat/>
    <w:rsid w:val="002E05B1"/>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E05B1"/>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2E05B1"/>
  </w:style>
  <w:style w:type="character" w:styleId="PageNumber">
    <w:name w:val="page number"/>
    <w:basedOn w:val="DefaultParagraphFont"/>
    <w:rsid w:val="002E05B1"/>
  </w:style>
  <w:style w:type="character" w:styleId="Hyperlink">
    <w:name w:val="Hyperlink"/>
    <w:basedOn w:val="DefaultParagraphFont"/>
    <w:uiPriority w:val="99"/>
    <w:unhideWhenUsed/>
    <w:rsid w:val="002E05B1"/>
    <w:rPr>
      <w:color w:val="0563C1" w:themeColor="hyperlink"/>
      <w:u w:val="single"/>
    </w:rPr>
  </w:style>
  <w:style w:type="paragraph" w:customStyle="1" w:styleId="B1">
    <w:name w:val="B1"/>
    <w:basedOn w:val="List"/>
    <w:rsid w:val="002E05B1"/>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2E05B1"/>
    <w:pPr>
      <w:ind w:left="360" w:hanging="360"/>
      <w:contextualSpacing/>
    </w:pPr>
  </w:style>
  <w:style w:type="table" w:styleId="GridTable1Light">
    <w:name w:val="Grid Table 1 Light"/>
    <w:basedOn w:val="TableNormal"/>
    <w:uiPriority w:val="46"/>
    <w:rsid w:val="009C3A0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42194">
      <w:bodyDiv w:val="1"/>
      <w:marLeft w:val="0"/>
      <w:marRight w:val="0"/>
      <w:marTop w:val="0"/>
      <w:marBottom w:val="0"/>
      <w:divBdr>
        <w:top w:val="none" w:sz="0" w:space="0" w:color="auto"/>
        <w:left w:val="none" w:sz="0" w:space="0" w:color="auto"/>
        <w:bottom w:val="none" w:sz="0" w:space="0" w:color="auto"/>
        <w:right w:val="none" w:sz="0" w:space="0" w:color="auto"/>
      </w:divBdr>
    </w:div>
    <w:div w:id="851063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3gpp.org/ftp/tsg_ran/WG4_Radio/Data_sharing/NR_AIML_air/CSI_compression/Datasets/R4_114"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3gpp.org/ftp/tsg_ran/WG4_Radio/Data_sharing/NR_AIML_air/CSI_compression/Models/R4_114"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Data_sharing/NR_AIML_air/CSI_compression/Datasets/R4_113"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3gpp.org/ftp/tsg_ran/WG4_Radio/TSGR4_113/Inbox/Drafts/%5B113%5D%5B129%5D%20NR_AIML_air_part1/CSI_Compression_Results_Summary/%5B113%5D%5B129%5DAIML_Summary_of_CSI_Compression_Sim_Results_v3_Nokia2_QC2.xlsx"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21</Pages>
  <Words>5284</Words>
  <Characters>30122</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2025-08-15T21:06:00Z</dcterms:created>
  <dcterms:modified xsi:type="dcterms:W3CDTF">2025-08-15T21:06:00Z</dcterms:modified>
</cp:coreProperties>
</file>